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50085" w:rsidRDefault="00B50085" w:rsidP="00B50085">
      <w:pPr>
        <w:pStyle w:val="CRCoverPage"/>
        <w:tabs>
          <w:tab w:val="right" w:pos="9639"/>
        </w:tabs>
        <w:spacing w:after="0"/>
        <w:rPr>
          <w:rFonts w:eastAsia="맑은 고딕" w:cs="Arial"/>
          <w:b/>
          <w:noProof/>
          <w:color w:val="000000" w:themeColor="text1"/>
          <w:sz w:val="24"/>
          <w:vertAlign w:val="superscript"/>
          <w:lang w:eastAsia="ko-KR"/>
        </w:rPr>
      </w:pPr>
      <w:r>
        <w:rPr>
          <w:rFonts w:eastAsia="맑은 고딕" w:cs="Arial"/>
          <w:b/>
          <w:noProof/>
          <w:color w:val="000000" w:themeColor="text1"/>
          <w:sz w:val="24"/>
          <w:lang w:eastAsia="ko-KR"/>
        </w:rPr>
        <w:t>3GPP TSG-RAN2#12</w:t>
      </w:r>
      <w:r w:rsidR="00A608EC">
        <w:rPr>
          <w:rFonts w:eastAsia="맑은 고딕" w:cs="Arial"/>
          <w:b/>
          <w:noProof/>
          <w:color w:val="000000" w:themeColor="text1"/>
          <w:sz w:val="24"/>
          <w:lang w:eastAsia="ko-KR"/>
        </w:rPr>
        <w:t>5</w:t>
      </w:r>
      <w:r w:rsidRPr="00932EF6">
        <w:t xml:space="preserve"> </w:t>
      </w:r>
      <w:r w:rsidRPr="00932EF6">
        <w:rPr>
          <w:rFonts w:eastAsia="맑은 고딕" w:cs="Arial"/>
          <w:b/>
          <w:i/>
          <w:noProof/>
          <w:color w:val="000000" w:themeColor="text1"/>
          <w:sz w:val="32"/>
          <w:szCs w:val="32"/>
          <w:lang w:eastAsia="ko-KR"/>
        </w:rPr>
        <w:tab/>
      </w:r>
      <w:bookmarkStart w:id="0" w:name="_GoBack"/>
      <w:bookmarkEnd w:id="0"/>
      <w:r w:rsidR="005B320E" w:rsidRPr="005B320E">
        <w:rPr>
          <w:rFonts w:eastAsia="맑은 고딕" w:cs="Arial"/>
          <w:b/>
          <w:i/>
          <w:noProof/>
          <w:color w:val="000000" w:themeColor="text1"/>
          <w:sz w:val="32"/>
          <w:szCs w:val="32"/>
          <w:lang w:eastAsia="ko-KR"/>
        </w:rPr>
        <w:t>R2-2400900</w:t>
      </w:r>
    </w:p>
    <w:p w:rsidR="005F4618" w:rsidRDefault="00A608EC" w:rsidP="0027073E">
      <w:pPr>
        <w:pStyle w:val="CRCoverPage"/>
        <w:tabs>
          <w:tab w:val="right" w:pos="9639"/>
        </w:tabs>
        <w:spacing w:after="0"/>
        <w:rPr>
          <w:rFonts w:eastAsia="맑은 고딕" w:cs="Arial"/>
          <w:b/>
          <w:noProof/>
          <w:color w:val="000000" w:themeColor="text1"/>
          <w:sz w:val="24"/>
          <w:vertAlign w:val="superscript"/>
          <w:lang w:eastAsia="ko-KR"/>
        </w:rPr>
      </w:pPr>
      <w:r>
        <w:rPr>
          <w:rFonts w:eastAsia="바탕체" w:cs="Arial"/>
          <w:b/>
          <w:noProof/>
          <w:color w:val="000000" w:themeColor="text1"/>
          <w:sz w:val="24"/>
          <w:lang w:eastAsia="ko-KR"/>
        </w:rPr>
        <w:t>Athens</w:t>
      </w:r>
      <w:r w:rsidR="00B50085" w:rsidRPr="00786F03">
        <w:rPr>
          <w:rFonts w:eastAsia="바탕체" w:cs="Arial"/>
          <w:b/>
          <w:noProof/>
          <w:color w:val="000000" w:themeColor="text1"/>
          <w:sz w:val="24"/>
          <w:lang w:eastAsia="ko-KR"/>
        </w:rPr>
        <w:t>,</w:t>
      </w:r>
      <w:r w:rsidR="00B50085">
        <w:rPr>
          <w:rFonts w:cs="Arial"/>
          <w:b/>
          <w:noProof/>
          <w:color w:val="000000" w:themeColor="text1"/>
          <w:sz w:val="24"/>
        </w:rPr>
        <w:t xml:space="preserve"> </w:t>
      </w:r>
      <w:r>
        <w:rPr>
          <w:rFonts w:cs="Arial"/>
          <w:b/>
          <w:noProof/>
          <w:color w:val="000000" w:themeColor="text1"/>
          <w:sz w:val="24"/>
        </w:rPr>
        <w:t>Greece</w:t>
      </w:r>
      <w:r w:rsidR="00B50085">
        <w:rPr>
          <w:rFonts w:cs="Arial"/>
          <w:b/>
          <w:noProof/>
          <w:color w:val="000000" w:themeColor="text1"/>
          <w:sz w:val="24"/>
        </w:rPr>
        <w:t xml:space="preserve">, </w:t>
      </w:r>
      <w:r>
        <w:rPr>
          <w:rFonts w:cs="Arial"/>
          <w:b/>
          <w:noProof/>
          <w:color w:val="000000" w:themeColor="text1"/>
          <w:sz w:val="24"/>
        </w:rPr>
        <w:t>26</w:t>
      </w:r>
      <w:r w:rsidR="00B50085" w:rsidRPr="005202A1">
        <w:rPr>
          <w:rFonts w:cs="Arial"/>
          <w:b/>
          <w:noProof/>
          <w:color w:val="000000" w:themeColor="text1"/>
          <w:sz w:val="24"/>
        </w:rPr>
        <w:t xml:space="preserve">th </w:t>
      </w:r>
      <w:r>
        <w:rPr>
          <w:rFonts w:cs="Arial"/>
          <w:b/>
          <w:noProof/>
          <w:color w:val="000000" w:themeColor="text1"/>
          <w:sz w:val="24"/>
        </w:rPr>
        <w:t>Feb</w:t>
      </w:r>
      <w:r w:rsidR="00B50085">
        <w:rPr>
          <w:rFonts w:cs="Arial"/>
          <w:b/>
          <w:noProof/>
          <w:color w:val="000000" w:themeColor="text1"/>
          <w:sz w:val="24"/>
        </w:rPr>
        <w:t xml:space="preserve"> – 1</w:t>
      </w:r>
      <w:r>
        <w:rPr>
          <w:rFonts w:cs="Arial"/>
          <w:b/>
          <w:noProof/>
          <w:color w:val="000000" w:themeColor="text1"/>
          <w:sz w:val="24"/>
        </w:rPr>
        <w:t>st</w:t>
      </w:r>
      <w:r w:rsidR="00B50085">
        <w:rPr>
          <w:rFonts w:cs="Arial"/>
          <w:b/>
          <w:noProof/>
          <w:color w:val="000000" w:themeColor="text1"/>
          <w:sz w:val="24"/>
        </w:rPr>
        <w:t xml:space="preserve"> </w:t>
      </w:r>
      <w:r>
        <w:rPr>
          <w:rFonts w:cs="Arial"/>
          <w:b/>
          <w:noProof/>
          <w:color w:val="000000" w:themeColor="text1"/>
          <w:sz w:val="24"/>
        </w:rPr>
        <w:t>Mar</w:t>
      </w:r>
      <w:r w:rsidR="00B50085">
        <w:rPr>
          <w:rFonts w:cs="Arial"/>
          <w:b/>
          <w:noProof/>
          <w:color w:val="000000" w:themeColor="text1"/>
          <w:sz w:val="24"/>
        </w:rPr>
        <w:t>, 202</w:t>
      </w:r>
      <w:r>
        <w:rPr>
          <w:rFonts w:cs="Arial"/>
          <w:b/>
          <w:noProof/>
          <w:color w:val="000000" w:themeColor="text1"/>
          <w:sz w:val="24"/>
        </w:rPr>
        <w:t>4</w:t>
      </w:r>
      <w:r w:rsidR="00B50085">
        <w:rPr>
          <w:rFonts w:eastAsia="맑은 고딕" w:cs="Arial"/>
          <w:b/>
          <w:noProof/>
          <w:color w:val="000000" w:themeColor="text1"/>
          <w:sz w:val="24"/>
          <w:lang w:eastAsia="ko-KR"/>
        </w:rPr>
        <w:tab/>
      </w:r>
    </w:p>
    <w:p w:rsidR="005F4618" w:rsidRDefault="00907287">
      <w:pPr>
        <w:pStyle w:val="CRCoverPage"/>
        <w:tabs>
          <w:tab w:val="right" w:pos="9639"/>
        </w:tabs>
        <w:spacing w:after="0"/>
        <w:rPr>
          <w:rFonts w:eastAsia="맑은 고딕" w:cs="Arial"/>
          <w:b/>
          <w:i/>
          <w:noProof/>
          <w:color w:val="000000" w:themeColor="text1"/>
          <w:sz w:val="24"/>
          <w:lang w:eastAsia="ko-KR"/>
        </w:rPr>
      </w:pPr>
      <w:r>
        <w:rPr>
          <w:rFonts w:eastAsia="맑은 고딕" w:cs="Arial"/>
          <w:b/>
          <w:noProof/>
          <w:color w:val="000000" w:themeColor="text1"/>
          <w:sz w:val="24"/>
          <w:lang w:eastAsia="ko-KR"/>
        </w:rPr>
        <w:tab/>
      </w:r>
    </w:p>
    <w:p w:rsidR="005F4618" w:rsidRDefault="005F4618">
      <w:pPr>
        <w:pStyle w:val="CRCoverPage"/>
        <w:tabs>
          <w:tab w:val="right" w:pos="9639"/>
        </w:tabs>
        <w:spacing w:after="0"/>
        <w:rPr>
          <w:rFonts w:eastAsia="맑은 고딕" w:cs="Arial"/>
          <w:b/>
          <w:noProof/>
          <w:color w:val="000000" w:themeColor="text1"/>
          <w:sz w:val="24"/>
          <w:lang w:eastAsia="ko-KR"/>
        </w:rPr>
      </w:pPr>
    </w:p>
    <w:p w:rsidR="005F4618" w:rsidRDefault="00907287">
      <w:pPr>
        <w:tabs>
          <w:tab w:val="left" w:pos="1985"/>
        </w:tabs>
        <w:ind w:left="1981" w:hangingChars="841" w:hanging="1981"/>
        <w:rPr>
          <w:rFonts w:ascii="Arial" w:hAnsi="Arial" w:cs="Arial"/>
          <w:color w:val="000000" w:themeColor="text1"/>
          <w:sz w:val="24"/>
          <w:lang w:val="en-US" w:eastAsia="ko-KR"/>
        </w:rPr>
      </w:pPr>
      <w:r>
        <w:rPr>
          <w:rFonts w:ascii="Arial" w:hAnsi="Arial" w:cs="Arial"/>
          <w:b/>
          <w:color w:val="000000" w:themeColor="text1"/>
          <w:sz w:val="24"/>
          <w:lang w:val="en-US"/>
        </w:rPr>
        <w:t>Agenda item:</w:t>
      </w:r>
      <w:bookmarkStart w:id="1" w:name="Source"/>
      <w:bookmarkEnd w:id="1"/>
      <w:r>
        <w:rPr>
          <w:rFonts w:ascii="Arial" w:hAnsi="Arial" w:cs="Arial"/>
          <w:b/>
          <w:color w:val="000000" w:themeColor="text1"/>
          <w:sz w:val="24"/>
          <w:lang w:val="en-US" w:eastAsia="ko-KR"/>
        </w:rPr>
        <w:tab/>
      </w:r>
      <w:r w:rsidRPr="001D2C74">
        <w:rPr>
          <w:rFonts w:ascii="Arial" w:hAnsi="Arial" w:cs="Arial"/>
          <w:color w:val="000000" w:themeColor="text1"/>
          <w:sz w:val="24"/>
          <w:lang w:val="en-US" w:eastAsia="ko-KR"/>
        </w:rPr>
        <w:tab/>
      </w:r>
      <w:r w:rsidR="001D2C74" w:rsidRPr="001D2C74">
        <w:rPr>
          <w:rFonts w:ascii="Arial" w:hAnsi="Arial" w:cs="Arial"/>
          <w:color w:val="000000" w:themeColor="text1"/>
          <w:sz w:val="24"/>
          <w:lang w:val="en-US" w:eastAsia="ko-KR"/>
        </w:rPr>
        <w:t>7</w:t>
      </w:r>
      <w:r>
        <w:rPr>
          <w:rFonts w:ascii="Arial" w:hAnsi="Arial" w:cs="Arial"/>
          <w:color w:val="000000" w:themeColor="text1"/>
          <w:sz w:val="24"/>
          <w:lang w:val="en-US" w:eastAsia="ko-KR"/>
        </w:rPr>
        <w:t>.</w:t>
      </w:r>
      <w:r w:rsidR="00E3377F">
        <w:rPr>
          <w:rFonts w:ascii="Arial" w:hAnsi="Arial" w:cs="Arial"/>
          <w:color w:val="000000" w:themeColor="text1"/>
          <w:sz w:val="24"/>
          <w:lang w:val="en-US" w:eastAsia="ko-KR"/>
        </w:rPr>
        <w:t>20.2</w:t>
      </w:r>
      <w:r>
        <w:rPr>
          <w:rFonts w:ascii="Arial" w:hAnsi="Arial" w:cs="Arial"/>
          <w:color w:val="000000" w:themeColor="text1"/>
          <w:sz w:val="24"/>
          <w:lang w:val="en-US" w:eastAsia="ko-KR"/>
        </w:rPr>
        <w:t xml:space="preserve"> (</w:t>
      </w:r>
      <w:r w:rsidR="00E3377F" w:rsidRPr="00E3377F">
        <w:rPr>
          <w:rFonts w:ascii="Arial" w:hAnsi="Arial" w:cs="Arial"/>
          <w:color w:val="000000" w:themeColor="text1"/>
          <w:sz w:val="24"/>
          <w:lang w:val="en-US" w:eastAsia="ko-KR"/>
        </w:rPr>
        <w:t>NR_MIMO_evo_DL_UL-Core</w:t>
      </w:r>
      <w:r>
        <w:rPr>
          <w:rFonts w:ascii="Arial" w:hAnsi="Arial" w:cs="Arial"/>
          <w:color w:val="000000" w:themeColor="text1"/>
          <w:sz w:val="24"/>
          <w:lang w:val="en-US" w:eastAsia="ko-KR"/>
        </w:rPr>
        <w:t>)</w:t>
      </w:r>
    </w:p>
    <w:p w:rsidR="005F4618" w:rsidRDefault="00907287">
      <w:pPr>
        <w:tabs>
          <w:tab w:val="left" w:pos="1985"/>
        </w:tabs>
        <w:ind w:left="1981" w:hangingChars="841" w:hanging="1981"/>
        <w:rPr>
          <w:rFonts w:ascii="Arial" w:hAnsi="Arial" w:cs="Arial"/>
          <w:color w:val="000000" w:themeColor="text1"/>
          <w:sz w:val="24"/>
          <w:lang w:val="en-US"/>
        </w:rPr>
      </w:pPr>
      <w:r>
        <w:rPr>
          <w:rFonts w:ascii="Arial" w:hAnsi="Arial" w:cs="Arial"/>
          <w:b/>
          <w:color w:val="000000" w:themeColor="text1"/>
          <w:sz w:val="24"/>
          <w:lang w:val="en-US"/>
        </w:rPr>
        <w:t>Source:</w:t>
      </w:r>
      <w:r>
        <w:rPr>
          <w:rFonts w:ascii="Arial" w:hAnsi="Arial" w:cs="Arial"/>
          <w:b/>
          <w:color w:val="000000" w:themeColor="text1"/>
          <w:sz w:val="24"/>
          <w:lang w:val="en-US" w:eastAsia="ko-KR"/>
        </w:rPr>
        <w:tab/>
      </w:r>
      <w:r>
        <w:rPr>
          <w:rFonts w:ascii="Arial" w:hAnsi="Arial" w:cs="Arial"/>
          <w:color w:val="000000" w:themeColor="text1"/>
          <w:sz w:val="24"/>
          <w:lang w:val="en-US" w:eastAsia="ko-KR"/>
        </w:rPr>
        <w:t>LG Electronics Inc.</w:t>
      </w:r>
    </w:p>
    <w:p w:rsidR="005F4618" w:rsidRDefault="00907287">
      <w:pPr>
        <w:tabs>
          <w:tab w:val="left" w:pos="2216"/>
        </w:tabs>
        <w:ind w:left="1980" w:hanging="1980"/>
        <w:rPr>
          <w:rFonts w:ascii="Arial" w:hAnsi="Arial" w:cs="Arial"/>
          <w:color w:val="000000" w:themeColor="text1"/>
          <w:sz w:val="24"/>
          <w:lang w:val="en-US" w:eastAsia="ko-KR"/>
        </w:rPr>
      </w:pPr>
      <w:r>
        <w:rPr>
          <w:rFonts w:ascii="Arial" w:hAnsi="Arial" w:cs="Arial"/>
          <w:b/>
          <w:color w:val="000000" w:themeColor="text1"/>
          <w:sz w:val="24"/>
          <w:lang w:val="en-US"/>
        </w:rPr>
        <w:t>Title:</w:t>
      </w:r>
      <w:r>
        <w:rPr>
          <w:rFonts w:ascii="Arial" w:hAnsi="Arial" w:cs="Arial"/>
          <w:color w:val="000000" w:themeColor="text1"/>
          <w:sz w:val="24"/>
          <w:lang w:val="en-US"/>
        </w:rPr>
        <w:t xml:space="preserve"> </w:t>
      </w:r>
      <w:r>
        <w:rPr>
          <w:rFonts w:ascii="Arial" w:hAnsi="Arial" w:cs="Arial"/>
          <w:color w:val="000000" w:themeColor="text1"/>
          <w:sz w:val="24"/>
          <w:lang w:val="en-US"/>
        </w:rPr>
        <w:tab/>
      </w:r>
      <w:r w:rsidR="001304DD">
        <w:rPr>
          <w:rFonts w:ascii="Arial" w:hAnsi="Arial" w:cs="Arial"/>
          <w:color w:val="000000" w:themeColor="text1"/>
          <w:sz w:val="24"/>
          <w:lang w:val="en-US"/>
        </w:rPr>
        <w:t>Discussion</w:t>
      </w:r>
      <w:r w:rsidR="00695ADD">
        <w:rPr>
          <w:rFonts w:ascii="Arial" w:hAnsi="Arial" w:cs="Arial"/>
          <w:color w:val="000000" w:themeColor="text1"/>
          <w:sz w:val="24"/>
          <w:lang w:val="en-US"/>
        </w:rPr>
        <w:t xml:space="preserve"> on </w:t>
      </w:r>
      <w:r w:rsidR="001304DD">
        <w:rPr>
          <w:rFonts w:ascii="Arial" w:hAnsi="Arial" w:cs="Arial"/>
          <w:color w:val="000000" w:themeColor="text1"/>
          <w:sz w:val="24"/>
          <w:lang w:val="en-US"/>
        </w:rPr>
        <w:t xml:space="preserve">STxMP </w:t>
      </w:r>
      <w:r w:rsidR="00695ADD">
        <w:rPr>
          <w:rFonts w:ascii="Arial" w:hAnsi="Arial" w:cs="Arial"/>
          <w:color w:val="000000" w:themeColor="text1"/>
          <w:sz w:val="24"/>
          <w:lang w:val="en-US"/>
        </w:rPr>
        <w:t>PHR</w:t>
      </w:r>
    </w:p>
    <w:p w:rsidR="005F4618" w:rsidRDefault="00907287">
      <w:pPr>
        <w:tabs>
          <w:tab w:val="left" w:pos="1985"/>
        </w:tabs>
        <w:ind w:left="1980" w:hanging="1980"/>
        <w:rPr>
          <w:rFonts w:ascii="Arial" w:hAnsi="Arial" w:cs="Arial"/>
          <w:color w:val="000000" w:themeColor="text1"/>
          <w:sz w:val="24"/>
          <w:lang w:val="en-US" w:eastAsia="ko-KR"/>
        </w:rPr>
      </w:pPr>
      <w:r>
        <w:rPr>
          <w:rFonts w:ascii="Arial" w:hAnsi="Arial" w:cs="Arial"/>
          <w:b/>
          <w:color w:val="000000" w:themeColor="text1"/>
          <w:sz w:val="24"/>
          <w:lang w:val="en-US"/>
        </w:rPr>
        <w:t>Document for:</w:t>
      </w:r>
      <w:r>
        <w:rPr>
          <w:rFonts w:ascii="Arial" w:hAnsi="Arial" w:cs="Arial"/>
          <w:color w:val="000000" w:themeColor="text1"/>
          <w:sz w:val="24"/>
          <w:lang w:val="en-US"/>
        </w:rPr>
        <w:tab/>
      </w:r>
      <w:bookmarkStart w:id="2" w:name="DocumentFor"/>
      <w:bookmarkEnd w:id="2"/>
      <w:r>
        <w:rPr>
          <w:rFonts w:ascii="Arial" w:hAnsi="Arial" w:cs="Arial"/>
          <w:color w:val="000000" w:themeColor="text1"/>
          <w:sz w:val="24"/>
          <w:lang w:val="en-US" w:eastAsia="ko-KR"/>
        </w:rPr>
        <w:t>Discussion and Decision</w:t>
      </w:r>
    </w:p>
    <w:p w:rsidR="005F4618" w:rsidRDefault="00907287">
      <w:pPr>
        <w:pStyle w:val="1"/>
        <w:rPr>
          <w:rFonts w:cs="Arial"/>
          <w:color w:val="000000" w:themeColor="text1"/>
          <w:lang w:val="en-US" w:eastAsia="ko-KR"/>
        </w:rPr>
      </w:pPr>
      <w:r>
        <w:rPr>
          <w:rFonts w:cs="Arial"/>
          <w:color w:val="000000" w:themeColor="text1"/>
          <w:lang w:val="en-US"/>
        </w:rPr>
        <w:t>1.</w:t>
      </w:r>
      <w:r>
        <w:rPr>
          <w:rFonts w:cs="Arial"/>
          <w:color w:val="000000" w:themeColor="text1"/>
          <w:lang w:val="en-US"/>
        </w:rPr>
        <w:tab/>
      </w:r>
      <w:r>
        <w:rPr>
          <w:rFonts w:cs="Arial"/>
          <w:color w:val="000000" w:themeColor="text1"/>
          <w:lang w:val="en-US" w:eastAsia="ko-KR"/>
        </w:rPr>
        <w:t>Introduction</w:t>
      </w:r>
    </w:p>
    <w:p w:rsidR="00085A8D" w:rsidRDefault="00A16945" w:rsidP="00813D84">
      <w:pPr>
        <w:rPr>
          <w:rFonts w:ascii="Arial" w:hAnsi="Arial" w:cs="Arial"/>
          <w:color w:val="000000" w:themeColor="text1"/>
          <w:lang w:val="en-US" w:eastAsia="ko-KR"/>
        </w:rPr>
      </w:pPr>
      <w:r>
        <w:rPr>
          <w:rFonts w:ascii="Arial" w:hAnsi="Arial" w:cs="Arial" w:hint="eastAsia"/>
          <w:color w:val="000000" w:themeColor="text1"/>
          <w:lang w:val="en-US" w:eastAsia="ko-KR"/>
        </w:rPr>
        <w:t>I</w:t>
      </w:r>
      <w:r>
        <w:rPr>
          <w:rFonts w:ascii="Arial" w:hAnsi="Arial" w:cs="Arial"/>
          <w:color w:val="000000" w:themeColor="text1"/>
          <w:lang w:val="en-US" w:eastAsia="ko-KR"/>
        </w:rPr>
        <w:t xml:space="preserve">n previous RAN1 meetings, RAN1 </w:t>
      </w:r>
      <w:r w:rsidR="00B71FC5">
        <w:rPr>
          <w:rFonts w:ascii="Arial" w:hAnsi="Arial" w:cs="Arial"/>
          <w:color w:val="000000" w:themeColor="text1"/>
          <w:lang w:val="en-US" w:eastAsia="ko-KR"/>
        </w:rPr>
        <w:t>discussed PHR enhancement to support STxMP on unified TCI framework extension for sDC</w:t>
      </w:r>
      <w:r w:rsidR="00085A8D">
        <w:rPr>
          <w:rFonts w:ascii="Arial" w:hAnsi="Arial" w:cs="Arial"/>
          <w:color w:val="000000" w:themeColor="text1"/>
          <w:lang w:val="en-US" w:eastAsia="ko-KR"/>
        </w:rPr>
        <w:t>I mTRP and made some agreements.</w:t>
      </w:r>
      <w:r w:rsidR="00813D84">
        <w:rPr>
          <w:rFonts w:ascii="Arial" w:hAnsi="Arial" w:cs="Arial"/>
          <w:color w:val="000000" w:themeColor="text1"/>
          <w:lang w:val="en-US" w:eastAsia="ko-KR"/>
        </w:rPr>
        <w:t xml:space="preserve"> </w:t>
      </w:r>
    </w:p>
    <w:p w:rsidR="00182B2B" w:rsidRPr="00A147CF" w:rsidRDefault="00182B2B" w:rsidP="00182B2B">
      <w:pPr>
        <w:rPr>
          <w:rFonts w:ascii="Arial" w:hAnsi="Arial" w:cs="Arial"/>
          <w:color w:val="000000" w:themeColor="text1"/>
          <w:lang w:val="en-US" w:eastAsia="ko-KR"/>
        </w:rPr>
      </w:pPr>
      <w:r>
        <w:rPr>
          <w:rFonts w:ascii="Arial" w:eastAsia="맑은 고딕" w:hAnsi="Arial" w:cs="Arial" w:hint="eastAsia"/>
          <w:color w:val="000000"/>
          <w:lang w:val="en-US" w:eastAsia="ko-KR"/>
        </w:rPr>
        <w:t>I</w:t>
      </w:r>
      <w:r>
        <w:rPr>
          <w:rFonts w:ascii="Arial" w:eastAsia="맑은 고딕" w:hAnsi="Arial" w:cs="Arial"/>
          <w:color w:val="000000"/>
          <w:lang w:val="en-US" w:eastAsia="ko-KR"/>
        </w:rPr>
        <w:t>n this contribution, we discuss impacts on PHR based on RAN1 agreement</w:t>
      </w:r>
      <w:r w:rsidR="00897B30">
        <w:rPr>
          <w:rFonts w:ascii="Arial" w:eastAsia="맑은 고딕" w:hAnsi="Arial" w:cs="Arial"/>
          <w:color w:val="000000"/>
          <w:lang w:val="en-US" w:eastAsia="ko-KR"/>
        </w:rPr>
        <w:t xml:space="preserve"> and </w:t>
      </w:r>
      <w:r w:rsidR="008641B2">
        <w:rPr>
          <w:rFonts w:ascii="Arial" w:eastAsia="맑은 고딕" w:hAnsi="Arial" w:cs="Arial"/>
          <w:color w:val="000000"/>
          <w:lang w:val="en-US" w:eastAsia="ko-KR"/>
        </w:rPr>
        <w:t>present our view on</w:t>
      </w:r>
      <w:r w:rsidR="00897B30">
        <w:rPr>
          <w:rFonts w:ascii="Arial" w:eastAsia="맑은 고딕" w:hAnsi="Arial" w:cs="Arial"/>
          <w:color w:val="000000"/>
          <w:lang w:val="en-US" w:eastAsia="ko-KR"/>
        </w:rPr>
        <w:t xml:space="preserve"> the enhanced PHR</w:t>
      </w:r>
      <w:r>
        <w:rPr>
          <w:rFonts w:ascii="Arial" w:eastAsia="맑은 고딕" w:hAnsi="Arial" w:cs="Arial"/>
          <w:color w:val="000000"/>
          <w:lang w:val="en-US" w:eastAsia="ko-KR"/>
        </w:rPr>
        <w:t>.</w:t>
      </w:r>
    </w:p>
    <w:p w:rsidR="005F4618" w:rsidRDefault="00907287">
      <w:pPr>
        <w:pStyle w:val="1"/>
        <w:rPr>
          <w:rFonts w:cs="Arial"/>
          <w:color w:val="000000" w:themeColor="text1"/>
          <w:lang w:val="en-US" w:eastAsia="ko-KR"/>
        </w:rPr>
      </w:pPr>
      <w:r>
        <w:rPr>
          <w:rFonts w:cs="Arial"/>
          <w:color w:val="000000" w:themeColor="text1"/>
          <w:lang w:val="en-US" w:eastAsia="ko-KR"/>
        </w:rPr>
        <w:t>2.</w:t>
      </w:r>
      <w:r>
        <w:rPr>
          <w:rFonts w:cs="Arial"/>
          <w:color w:val="000000" w:themeColor="text1"/>
          <w:lang w:val="en-US" w:eastAsia="ko-KR"/>
        </w:rPr>
        <w:tab/>
        <w:t>Discussion</w:t>
      </w:r>
    </w:p>
    <w:p w:rsidR="00813D84" w:rsidRDefault="00085A8D" w:rsidP="00813D84">
      <w:pPr>
        <w:rPr>
          <w:rFonts w:ascii="Arial" w:hAnsi="Arial" w:cs="Arial"/>
          <w:color w:val="000000" w:themeColor="text1"/>
          <w:lang w:val="en-US" w:eastAsia="ko-KR"/>
        </w:rPr>
      </w:pPr>
      <w:r>
        <w:rPr>
          <w:rFonts w:ascii="Arial" w:hAnsi="Arial" w:cs="Arial"/>
          <w:color w:val="000000" w:themeColor="text1"/>
          <w:lang w:val="en-US" w:eastAsia="ko-KR"/>
        </w:rPr>
        <w:t xml:space="preserve">In previous </w:t>
      </w:r>
      <w:r w:rsidR="003177BC">
        <w:rPr>
          <w:rFonts w:ascii="Arial" w:hAnsi="Arial" w:cs="Arial"/>
          <w:color w:val="000000" w:themeColor="text1"/>
          <w:lang w:val="en-US" w:eastAsia="ko-KR"/>
        </w:rPr>
        <w:t xml:space="preserve">RAN1 </w:t>
      </w:r>
      <w:r>
        <w:rPr>
          <w:rFonts w:ascii="Arial" w:hAnsi="Arial" w:cs="Arial"/>
          <w:color w:val="000000" w:themeColor="text1"/>
          <w:lang w:val="en-US" w:eastAsia="ko-KR"/>
        </w:rPr>
        <w:t xml:space="preserve">meetings, </w:t>
      </w:r>
      <w:r w:rsidR="00182B2B">
        <w:rPr>
          <w:rFonts w:ascii="Arial" w:hAnsi="Arial" w:cs="Arial"/>
          <w:color w:val="000000" w:themeColor="text1"/>
          <w:lang w:val="en-US" w:eastAsia="ko-KR"/>
        </w:rPr>
        <w:t xml:space="preserve">RAN1 made </w:t>
      </w:r>
      <w:r w:rsidR="00B147D5">
        <w:rPr>
          <w:rFonts w:ascii="Arial" w:hAnsi="Arial" w:cs="Arial"/>
          <w:color w:val="000000" w:themeColor="text1"/>
          <w:lang w:val="en-US" w:eastAsia="ko-KR"/>
        </w:rPr>
        <w:t xml:space="preserve">some </w:t>
      </w:r>
      <w:r w:rsidR="00182B2B">
        <w:rPr>
          <w:rFonts w:ascii="Arial" w:hAnsi="Arial" w:cs="Arial"/>
          <w:color w:val="000000" w:themeColor="text1"/>
          <w:lang w:val="en-US" w:eastAsia="ko-KR"/>
        </w:rPr>
        <w:t xml:space="preserve">agreements </w:t>
      </w:r>
      <w:r w:rsidR="00EC37D6">
        <w:rPr>
          <w:rFonts w:ascii="Arial" w:hAnsi="Arial" w:cs="Arial"/>
          <w:color w:val="000000" w:themeColor="text1"/>
          <w:lang w:val="en-US" w:eastAsia="ko-KR"/>
        </w:rPr>
        <w:t>for</w:t>
      </w:r>
      <w:r w:rsidR="00182B2B">
        <w:rPr>
          <w:rFonts w:ascii="Arial" w:hAnsi="Arial" w:cs="Arial"/>
          <w:color w:val="000000" w:themeColor="text1"/>
          <w:lang w:val="en-US" w:eastAsia="ko-KR"/>
        </w:rPr>
        <w:t xml:space="preserve"> PHR enhancement </w:t>
      </w:r>
      <w:r w:rsidR="005910C4">
        <w:rPr>
          <w:rFonts w:ascii="Arial" w:hAnsi="Arial" w:cs="Arial"/>
          <w:color w:val="000000" w:themeColor="text1"/>
          <w:lang w:val="en-US" w:eastAsia="ko-KR"/>
        </w:rPr>
        <w:t xml:space="preserve">to support STxMP </w:t>
      </w:r>
      <w:r w:rsidR="00EC37D6">
        <w:rPr>
          <w:rFonts w:ascii="Arial" w:hAnsi="Arial" w:cs="Arial"/>
          <w:color w:val="000000" w:themeColor="text1"/>
          <w:lang w:val="en-US" w:eastAsia="ko-KR"/>
        </w:rPr>
        <w:t>on unified TCI framework extension for sDCI mTRP</w:t>
      </w:r>
      <w:r w:rsidR="00813D84">
        <w:rPr>
          <w:rFonts w:ascii="Arial" w:hAnsi="Arial" w:cs="Arial"/>
          <w:color w:val="000000" w:themeColor="text1"/>
          <w:lang w:val="en-US" w:eastAsia="ko-KR"/>
        </w:rPr>
        <w:t xml:space="preserve"> as follows</w:t>
      </w:r>
      <w:r w:rsidR="00182B2B">
        <w:rPr>
          <w:rFonts w:ascii="Arial" w:hAnsi="Arial" w:cs="Arial"/>
          <w:color w:val="000000" w:themeColor="text1"/>
          <w:lang w:val="en-US" w:eastAsia="ko-KR"/>
        </w:rPr>
        <w:t>.</w:t>
      </w:r>
      <w:r>
        <w:rPr>
          <w:rFonts w:ascii="Arial" w:hAnsi="Arial" w:cs="Arial"/>
          <w:color w:val="000000" w:themeColor="text1"/>
          <w:lang w:val="en-US" w:eastAsia="ko-KR"/>
        </w:rPr>
        <w:t xml:space="preserve"> </w:t>
      </w:r>
    </w:p>
    <w:tbl>
      <w:tblPr>
        <w:tblStyle w:val="ab"/>
        <w:tblW w:w="0" w:type="auto"/>
        <w:tblLook w:val="04A0" w:firstRow="1" w:lastRow="0" w:firstColumn="1" w:lastColumn="0" w:noHBand="0" w:noVBand="1"/>
      </w:tblPr>
      <w:tblGrid>
        <w:gridCol w:w="9631"/>
      </w:tblGrid>
      <w:tr w:rsidR="00813D84" w:rsidTr="00356888">
        <w:tc>
          <w:tcPr>
            <w:tcW w:w="9631" w:type="dxa"/>
          </w:tcPr>
          <w:p w:rsidR="00813D84" w:rsidRPr="000F6F79" w:rsidRDefault="00813D84" w:rsidP="00356888">
            <w:pPr>
              <w:rPr>
                <w:rFonts w:ascii="Arial" w:hAnsi="Arial" w:cs="Arial"/>
                <w:b/>
                <w:color w:val="000000" w:themeColor="text1"/>
                <w:lang w:val="en-US" w:eastAsia="ko-KR"/>
              </w:rPr>
            </w:pPr>
            <w:r w:rsidRPr="000F6F79">
              <w:rPr>
                <w:rFonts w:ascii="Arial" w:hAnsi="Arial" w:cs="Arial" w:hint="eastAsia"/>
                <w:b/>
                <w:color w:val="000000" w:themeColor="text1"/>
                <w:lang w:val="en-US" w:eastAsia="ko-KR"/>
              </w:rPr>
              <w:t>[RAN1#114]</w:t>
            </w:r>
          </w:p>
          <w:p w:rsidR="00813D84" w:rsidRPr="00EE1448" w:rsidRDefault="00813D84" w:rsidP="00356888">
            <w:pPr>
              <w:rPr>
                <w:rFonts w:eastAsia="MS Mincho"/>
                <w:color w:val="000000"/>
                <w:highlight w:val="green"/>
              </w:rPr>
            </w:pPr>
            <w:r w:rsidRPr="00EE1448">
              <w:rPr>
                <w:rFonts w:eastAsia="MS Mincho"/>
                <w:color w:val="000000"/>
                <w:highlight w:val="green"/>
              </w:rPr>
              <w:t>Agreement</w:t>
            </w:r>
          </w:p>
          <w:p w:rsidR="00813D84" w:rsidRPr="00EE1448" w:rsidRDefault="00813D84" w:rsidP="00356888">
            <w:pPr>
              <w:jc w:val="both"/>
              <w:rPr>
                <w:rFonts w:eastAsia="MS Mincho"/>
              </w:rPr>
            </w:pPr>
            <w:r w:rsidRPr="00EE1448">
              <w:rPr>
                <w:rFonts w:eastAsia="PMingLiU"/>
                <w:lang w:eastAsia="zh-TW"/>
              </w:rPr>
              <w:t xml:space="preserve">On unified TCI framework extension for S-DCI based MTRP, if </w:t>
            </w:r>
            <w:r w:rsidRPr="00EE1448">
              <w:rPr>
                <w:rFonts w:eastAsia="PMingLiU"/>
                <w:i/>
                <w:iCs/>
                <w:lang w:eastAsia="zh-TW"/>
              </w:rPr>
              <w:t>twoPHRMode</w:t>
            </w:r>
            <w:r w:rsidRPr="00EE1448">
              <w:rPr>
                <w:rFonts w:eastAsia="PMingLiU"/>
                <w:lang w:eastAsia="zh-TW"/>
              </w:rPr>
              <w:t xml:space="preserve"> is configured, and two SRS resource sets for CB/NCB and </w:t>
            </w:r>
            <w:r w:rsidRPr="00EE1448">
              <w:rPr>
                <w:rFonts w:eastAsia="PMingLiU"/>
                <w:i/>
                <w:iCs/>
                <w:lang w:eastAsia="zh-TW"/>
              </w:rPr>
              <w:t>multipanelScheme</w:t>
            </w:r>
            <w:r w:rsidRPr="00EE1448">
              <w:rPr>
                <w:rFonts w:eastAsia="PMingLiU"/>
                <w:lang w:eastAsia="zh-TW"/>
              </w:rPr>
              <w:t xml:space="preserve"> for SDM/SFN are configured:</w:t>
            </w:r>
          </w:p>
          <w:p w:rsidR="00813D84" w:rsidRPr="00EE1448" w:rsidRDefault="00813D84" w:rsidP="00356888">
            <w:pPr>
              <w:numPr>
                <w:ilvl w:val="0"/>
                <w:numId w:val="35"/>
              </w:numPr>
              <w:tabs>
                <w:tab w:val="left" w:pos="0"/>
              </w:tabs>
              <w:suppressAutoHyphens/>
              <w:spacing w:after="0" w:line="256" w:lineRule="auto"/>
              <w:contextualSpacing/>
              <w:rPr>
                <w:lang w:eastAsia="x-none"/>
              </w:rPr>
            </w:pPr>
            <w:r w:rsidRPr="00EE1448">
              <w:rPr>
                <w:lang w:eastAsia="x-none"/>
              </w:rPr>
              <w:t>If the UE determines that one or both Type 1 PHRs are based on an actual PUSCH transmission</w:t>
            </w:r>
          </w:p>
          <w:p w:rsidR="00813D84" w:rsidRPr="00EE1448" w:rsidRDefault="00813D84" w:rsidP="00356888">
            <w:pPr>
              <w:numPr>
                <w:ilvl w:val="1"/>
                <w:numId w:val="35"/>
              </w:numPr>
              <w:tabs>
                <w:tab w:val="left" w:pos="0"/>
              </w:tabs>
              <w:suppressAutoHyphens/>
              <w:spacing w:after="0" w:line="256" w:lineRule="auto"/>
              <w:contextualSpacing/>
              <w:rPr>
                <w:lang w:eastAsia="x-none"/>
              </w:rPr>
            </w:pPr>
            <w:r w:rsidRPr="00EE1448">
              <w:rPr>
                <w:lang w:eastAsia="x-none"/>
              </w:rPr>
              <w:t>If the actual PUSCH transmission applies both first and second indicated joint/UL TCI states, the UE provides the first {power headroom, configured maximum output power} associated with the first indicated joint/UL TCI state for the actual PUSCH transmission, and the second {power headroom, configured maximum output power} associated with the second indicated joint/UL TCI state for the actual PUSCH transmission</w:t>
            </w:r>
          </w:p>
          <w:p w:rsidR="00813D84" w:rsidRPr="00EE1448" w:rsidRDefault="00813D84" w:rsidP="00356888">
            <w:pPr>
              <w:numPr>
                <w:ilvl w:val="1"/>
                <w:numId w:val="35"/>
              </w:numPr>
              <w:tabs>
                <w:tab w:val="left" w:pos="0"/>
              </w:tabs>
              <w:suppressAutoHyphens/>
              <w:spacing w:after="0" w:line="256" w:lineRule="auto"/>
              <w:contextualSpacing/>
              <w:rPr>
                <w:lang w:eastAsia="x-none"/>
              </w:rPr>
            </w:pPr>
            <w:r w:rsidRPr="00EE1448">
              <w:rPr>
                <w:rFonts w:eastAsia="PMingLiU"/>
                <w:lang w:eastAsia="zh-TW"/>
              </w:rPr>
              <w:t xml:space="preserve">If the </w:t>
            </w:r>
            <w:r w:rsidRPr="00EE1448">
              <w:rPr>
                <w:lang w:eastAsia="x-none"/>
              </w:rPr>
              <w:t>actual PUSCH transmission applies only</w:t>
            </w:r>
            <w:r w:rsidRPr="00EE1448">
              <w:rPr>
                <w:rFonts w:ascii="PMingLiU" w:eastAsia="PMingLiU" w:hAnsi="PMingLiU"/>
                <w:lang w:eastAsia="zh-TW"/>
              </w:rPr>
              <w:t xml:space="preserve"> </w:t>
            </w:r>
            <w:r w:rsidRPr="00EE1448">
              <w:rPr>
                <w:rFonts w:eastAsia="PMingLiU"/>
                <w:lang w:eastAsia="zh-TW"/>
              </w:rPr>
              <w:t>the</w:t>
            </w:r>
            <w:r w:rsidRPr="00EE1448">
              <w:rPr>
                <w:lang w:eastAsia="x-none"/>
              </w:rPr>
              <w:t xml:space="preserve"> first indicated joint/UL TCI state, the UE provides the first {power headroom, configured maximum output power} associated with the first indicated joint/UL TCI state for the actual PUSCH transmission </w:t>
            </w:r>
          </w:p>
          <w:p w:rsidR="00813D84" w:rsidRPr="00EE1448" w:rsidRDefault="00813D84" w:rsidP="00356888">
            <w:pPr>
              <w:numPr>
                <w:ilvl w:val="2"/>
                <w:numId w:val="35"/>
              </w:numPr>
              <w:suppressAutoHyphens/>
              <w:spacing w:after="0"/>
              <w:contextualSpacing/>
              <w:rPr>
                <w:lang w:eastAsia="x-none"/>
              </w:rPr>
            </w:pPr>
            <w:r w:rsidRPr="00EE1448">
              <w:rPr>
                <w:lang w:eastAsia="x-none"/>
              </w:rPr>
              <w:t>FFS: How to provide the second report for a reference PUSCH transmission?</w:t>
            </w:r>
          </w:p>
          <w:p w:rsidR="00813D84" w:rsidRPr="00EE1448" w:rsidRDefault="00813D84" w:rsidP="00356888">
            <w:pPr>
              <w:numPr>
                <w:ilvl w:val="1"/>
                <w:numId w:val="35"/>
              </w:numPr>
              <w:tabs>
                <w:tab w:val="left" w:pos="0"/>
              </w:tabs>
              <w:suppressAutoHyphens/>
              <w:spacing w:after="0" w:line="256" w:lineRule="auto"/>
              <w:contextualSpacing/>
              <w:rPr>
                <w:lang w:eastAsia="x-none"/>
              </w:rPr>
            </w:pPr>
            <w:r w:rsidRPr="00EE1448">
              <w:rPr>
                <w:lang w:eastAsia="x-none"/>
              </w:rPr>
              <w:t>If th</w:t>
            </w:r>
            <w:r w:rsidRPr="00EE1448">
              <w:rPr>
                <w:rFonts w:eastAsia="PMingLiU"/>
                <w:lang w:eastAsia="zh-TW"/>
              </w:rPr>
              <w:t xml:space="preserve">e </w:t>
            </w:r>
            <w:r w:rsidRPr="00EE1448">
              <w:rPr>
                <w:lang w:eastAsia="x-none"/>
              </w:rPr>
              <w:t>actual PUSCH transmission applies only the second indicated joint/UL TCI state, the UE provides the second {power headroom, configured maximum output power} associated with the second indicated joint/UL TCI state for the actual PUSCH transmission</w:t>
            </w:r>
          </w:p>
          <w:p w:rsidR="00813D84" w:rsidRPr="00EE1448" w:rsidRDefault="00813D84" w:rsidP="00356888">
            <w:pPr>
              <w:numPr>
                <w:ilvl w:val="2"/>
                <w:numId w:val="35"/>
              </w:numPr>
              <w:suppressAutoHyphens/>
              <w:spacing w:after="0"/>
              <w:contextualSpacing/>
              <w:rPr>
                <w:lang w:eastAsia="x-none"/>
              </w:rPr>
            </w:pPr>
            <w:r w:rsidRPr="00EE1448">
              <w:rPr>
                <w:lang w:eastAsia="x-none"/>
              </w:rPr>
              <w:t>FFS: How to provide the first report for a reference PUSCH transmission?</w:t>
            </w:r>
          </w:p>
          <w:p w:rsidR="00813D84" w:rsidRPr="00EE1448" w:rsidRDefault="00813D84" w:rsidP="00356888">
            <w:pPr>
              <w:numPr>
                <w:ilvl w:val="0"/>
                <w:numId w:val="35"/>
              </w:numPr>
              <w:tabs>
                <w:tab w:val="left" w:pos="0"/>
              </w:tabs>
              <w:suppressAutoHyphens/>
              <w:spacing w:after="0" w:line="256" w:lineRule="auto"/>
              <w:contextualSpacing/>
              <w:rPr>
                <w:lang w:eastAsia="x-none"/>
              </w:rPr>
            </w:pPr>
            <w:r w:rsidRPr="00EE1448">
              <w:rPr>
                <w:lang w:eastAsia="x-none"/>
              </w:rPr>
              <w:t>FFS: If the UE determines that both Type 1 PHRs are based on reference PUSCH transmissions, how to provide the first and second reports for reference PUSCH transmissions, respectively?</w:t>
            </w:r>
          </w:p>
          <w:p w:rsidR="00813D84" w:rsidRPr="00EE1448" w:rsidRDefault="00813D84" w:rsidP="00356888"/>
          <w:p w:rsidR="00813D84" w:rsidRPr="000F6F79" w:rsidRDefault="00813D84" w:rsidP="00356888">
            <w:pPr>
              <w:rPr>
                <w:rFonts w:ascii="Arial" w:hAnsi="Arial" w:cs="Arial"/>
                <w:b/>
                <w:color w:val="000000" w:themeColor="text1"/>
                <w:lang w:eastAsia="ko-KR"/>
              </w:rPr>
            </w:pPr>
            <w:r w:rsidRPr="000F6F79">
              <w:rPr>
                <w:rFonts w:ascii="Arial" w:hAnsi="Arial" w:cs="Arial" w:hint="eastAsia"/>
                <w:b/>
                <w:color w:val="000000" w:themeColor="text1"/>
                <w:lang w:eastAsia="ko-KR"/>
              </w:rPr>
              <w:t>[RAN1#114bis]</w:t>
            </w:r>
          </w:p>
          <w:p w:rsidR="00813D84" w:rsidRPr="00A94143" w:rsidRDefault="00813D84" w:rsidP="00356888">
            <w:pPr>
              <w:rPr>
                <w:highlight w:val="green"/>
                <w:lang w:eastAsia="x-none"/>
              </w:rPr>
            </w:pPr>
            <w:r w:rsidRPr="00A94143">
              <w:rPr>
                <w:highlight w:val="green"/>
                <w:lang w:eastAsia="x-none"/>
              </w:rPr>
              <w:t>Agreement</w:t>
            </w:r>
          </w:p>
          <w:p w:rsidR="00813D84" w:rsidRPr="00522F18" w:rsidRDefault="00813D84" w:rsidP="00356888">
            <w:pPr>
              <w:rPr>
                <w:rFonts w:eastAsia="MS Mincho"/>
              </w:rPr>
            </w:pPr>
            <w:r w:rsidRPr="00522F18">
              <w:t xml:space="preserve">On unified TCI framework extension for S-DCI based MTRP, if </w:t>
            </w:r>
            <w:r w:rsidRPr="00522F18">
              <w:rPr>
                <w:i/>
                <w:iCs/>
              </w:rPr>
              <w:t>twoPHRMode</w:t>
            </w:r>
            <w:r w:rsidRPr="00522F18">
              <w:t xml:space="preserve"> is configured, and two SRS resource sets for CB/NCB and </w:t>
            </w:r>
            <w:r w:rsidRPr="00522F18">
              <w:rPr>
                <w:i/>
                <w:iCs/>
              </w:rPr>
              <w:t>multipanelScheme</w:t>
            </w:r>
            <w:r w:rsidRPr="00522F18">
              <w:t xml:space="preserve"> for SDM/SFN are configured:</w:t>
            </w:r>
          </w:p>
          <w:p w:rsidR="00813D84" w:rsidRPr="00522F18" w:rsidRDefault="00813D84" w:rsidP="00356888">
            <w:pPr>
              <w:pStyle w:val="ac"/>
              <w:numPr>
                <w:ilvl w:val="0"/>
                <w:numId w:val="36"/>
              </w:numPr>
              <w:overflowPunct w:val="0"/>
              <w:autoSpaceDE w:val="0"/>
              <w:autoSpaceDN w:val="0"/>
              <w:adjustRightInd w:val="0"/>
              <w:spacing w:line="240" w:lineRule="auto"/>
              <w:ind w:leftChars="0"/>
              <w:contextualSpacing/>
              <w:textAlignment w:val="baseline"/>
            </w:pPr>
            <w:r w:rsidRPr="00522F18">
              <w:lastRenderedPageBreak/>
              <w:t>If the UE determines that only one Type 1 PHR is based on an actual PUSCH transmission</w:t>
            </w:r>
          </w:p>
          <w:p w:rsidR="00813D84" w:rsidRPr="00522F18" w:rsidRDefault="00813D84" w:rsidP="00356888">
            <w:pPr>
              <w:pStyle w:val="ac"/>
              <w:numPr>
                <w:ilvl w:val="1"/>
                <w:numId w:val="36"/>
              </w:numPr>
              <w:overflowPunct w:val="0"/>
              <w:autoSpaceDE w:val="0"/>
              <w:autoSpaceDN w:val="0"/>
              <w:adjustRightInd w:val="0"/>
              <w:spacing w:line="240" w:lineRule="auto"/>
              <w:ind w:leftChars="0"/>
              <w:contextualSpacing/>
              <w:textAlignment w:val="baseline"/>
            </w:pPr>
            <w:r w:rsidRPr="00522F18">
              <w:t xml:space="preserve">If the actual PUSCH transmission applies only the first indicated joint/UL TCI state, the UE provides the second {power headroom, configured max output power} associated with the second indicated joint/UL TCI state for a reference PUSCH transmission </w:t>
            </w:r>
          </w:p>
          <w:p w:rsidR="00813D84" w:rsidRPr="00522F18" w:rsidRDefault="00813D84" w:rsidP="00356888">
            <w:pPr>
              <w:pStyle w:val="ac"/>
              <w:numPr>
                <w:ilvl w:val="1"/>
                <w:numId w:val="36"/>
              </w:numPr>
              <w:overflowPunct w:val="0"/>
              <w:autoSpaceDE w:val="0"/>
              <w:autoSpaceDN w:val="0"/>
              <w:adjustRightInd w:val="0"/>
              <w:spacing w:line="240" w:lineRule="auto"/>
              <w:ind w:leftChars="0"/>
              <w:contextualSpacing/>
              <w:textAlignment w:val="baseline"/>
            </w:pPr>
            <w:r w:rsidRPr="00522F18">
              <w:t>If the actual PUSCH transmission applies only the second indicated joint/UL TCI state, the UE provides the first {power headroom, configured max output power} associated with the first indicated joint/UL TCI state for a reference PUSCH transmission</w:t>
            </w:r>
          </w:p>
          <w:p w:rsidR="00813D84" w:rsidRPr="00522F18" w:rsidRDefault="00813D84" w:rsidP="00356888">
            <w:pPr>
              <w:pStyle w:val="ac"/>
              <w:numPr>
                <w:ilvl w:val="0"/>
                <w:numId w:val="36"/>
              </w:numPr>
              <w:overflowPunct w:val="0"/>
              <w:autoSpaceDE w:val="0"/>
              <w:autoSpaceDN w:val="0"/>
              <w:adjustRightInd w:val="0"/>
              <w:spacing w:line="240" w:lineRule="auto"/>
              <w:ind w:leftChars="0"/>
              <w:contextualSpacing/>
              <w:textAlignment w:val="baseline"/>
              <w:rPr>
                <w:color w:val="000000"/>
              </w:rPr>
            </w:pPr>
            <w:r w:rsidRPr="00522F18">
              <w:t>If the UE determines that both Type 1 PHRs are based on reference PUSCH transmissions, the UE provides the first {power headroom, configured max output power} associated with the first indicated joint/UL TCI state for a reference PUSCH transmission, and the second {power headroom, configured max output power} associated with the second indicated joint/UL TCI state for another reference PUSCH transmission</w:t>
            </w:r>
          </w:p>
          <w:p w:rsidR="00813D84" w:rsidRPr="00522F18" w:rsidRDefault="00813D84" w:rsidP="00356888">
            <w:pPr>
              <w:pStyle w:val="ac"/>
              <w:numPr>
                <w:ilvl w:val="0"/>
                <w:numId w:val="36"/>
              </w:numPr>
              <w:overflowPunct w:val="0"/>
              <w:autoSpaceDE w:val="0"/>
              <w:autoSpaceDN w:val="0"/>
              <w:adjustRightInd w:val="0"/>
              <w:spacing w:line="240" w:lineRule="auto"/>
              <w:ind w:leftChars="0"/>
              <w:contextualSpacing/>
              <w:textAlignment w:val="baseline"/>
              <w:rPr>
                <w:color w:val="FF0000"/>
              </w:rPr>
            </w:pPr>
            <w:r w:rsidRPr="00522F18">
              <w:rPr>
                <w:color w:val="FF0000"/>
              </w:rPr>
              <w:t>FFS: Whether the configured max output power reported in above cases is per UE or per panel or both</w:t>
            </w:r>
          </w:p>
          <w:p w:rsidR="00813D84" w:rsidRPr="000F6F79" w:rsidRDefault="00813D84" w:rsidP="00356888">
            <w:pPr>
              <w:rPr>
                <w:rFonts w:ascii="Arial" w:hAnsi="Arial" w:cs="Arial"/>
                <w:color w:val="000000" w:themeColor="text1"/>
                <w:lang w:eastAsia="ko-KR"/>
              </w:rPr>
            </w:pPr>
          </w:p>
          <w:p w:rsidR="00813D84" w:rsidRPr="000F6F79" w:rsidRDefault="00813D84" w:rsidP="00356888">
            <w:pPr>
              <w:rPr>
                <w:rFonts w:ascii="Arial" w:hAnsi="Arial" w:cs="Arial"/>
                <w:b/>
                <w:color w:val="000000" w:themeColor="text1"/>
                <w:lang w:eastAsia="ko-KR"/>
              </w:rPr>
            </w:pPr>
            <w:r w:rsidRPr="000F6F79">
              <w:rPr>
                <w:rFonts w:ascii="Arial" w:hAnsi="Arial" w:cs="Arial" w:hint="eastAsia"/>
                <w:b/>
                <w:color w:val="000000" w:themeColor="text1"/>
                <w:lang w:eastAsia="ko-KR"/>
              </w:rPr>
              <w:t>[RAN1#11</w:t>
            </w:r>
            <w:r>
              <w:rPr>
                <w:rFonts w:ascii="Arial" w:hAnsi="Arial" w:cs="Arial"/>
                <w:b/>
                <w:color w:val="000000" w:themeColor="text1"/>
                <w:lang w:eastAsia="ko-KR"/>
              </w:rPr>
              <w:t>5</w:t>
            </w:r>
            <w:r w:rsidRPr="000F6F79">
              <w:rPr>
                <w:rFonts w:ascii="Arial" w:hAnsi="Arial" w:cs="Arial" w:hint="eastAsia"/>
                <w:b/>
                <w:color w:val="000000" w:themeColor="text1"/>
                <w:lang w:eastAsia="ko-KR"/>
              </w:rPr>
              <w:t>]</w:t>
            </w:r>
          </w:p>
          <w:p w:rsidR="00813D84" w:rsidRPr="009C4552" w:rsidRDefault="00813D84" w:rsidP="00356888">
            <w:pPr>
              <w:rPr>
                <w:u w:val="single"/>
              </w:rPr>
            </w:pPr>
            <w:r w:rsidRPr="009C4552">
              <w:rPr>
                <w:u w:val="single"/>
              </w:rPr>
              <w:t>Conclusion</w:t>
            </w:r>
          </w:p>
          <w:p w:rsidR="00813D84" w:rsidRPr="000F6F79" w:rsidRDefault="00813D84" w:rsidP="00356888">
            <w:pPr>
              <w:rPr>
                <w:rFonts w:ascii="Arial" w:hAnsi="Arial" w:cs="Arial"/>
                <w:color w:val="000000" w:themeColor="text1"/>
                <w:lang w:eastAsia="ko-KR"/>
              </w:rPr>
            </w:pPr>
            <w:r w:rsidRPr="009C4552">
              <w:rPr>
                <w:lang w:eastAsia="x-none"/>
              </w:rPr>
              <w:t>There is no consensus in RAN1 to support the report of P-MPR for unified TCI framework extension for S-DCI based MTRP, if twoPHRMode is configured, and two SRS resource sets for CB/NCB and multipanelScheme for SDM/SFN are configured</w:t>
            </w:r>
            <w:r>
              <w:rPr>
                <w:lang w:eastAsia="x-none"/>
              </w:rPr>
              <w:t>.</w:t>
            </w:r>
          </w:p>
        </w:tc>
      </w:tr>
    </w:tbl>
    <w:p w:rsidR="00085A8D" w:rsidRDefault="00085A8D" w:rsidP="00085A8D">
      <w:pPr>
        <w:rPr>
          <w:rFonts w:ascii="Arial" w:hAnsi="Arial" w:cs="Arial"/>
          <w:color w:val="000000" w:themeColor="text1"/>
          <w:lang w:val="en-US" w:eastAsia="ko-KR"/>
        </w:rPr>
      </w:pPr>
      <w:r>
        <w:rPr>
          <w:rFonts w:ascii="Arial" w:hAnsi="Arial" w:cs="Arial"/>
          <w:color w:val="000000" w:themeColor="text1"/>
          <w:lang w:val="en-US" w:eastAsia="ko-KR"/>
        </w:rPr>
        <w:lastRenderedPageBreak/>
        <w:t>However, RAN2 ha</w:t>
      </w:r>
      <w:r w:rsidR="00BF2CDF">
        <w:rPr>
          <w:rFonts w:ascii="Arial" w:hAnsi="Arial" w:cs="Arial"/>
          <w:color w:val="000000" w:themeColor="text1"/>
          <w:lang w:val="en-US" w:eastAsia="ko-KR"/>
        </w:rPr>
        <w:t>s</w:t>
      </w:r>
      <w:r>
        <w:rPr>
          <w:rFonts w:ascii="Arial" w:hAnsi="Arial" w:cs="Arial"/>
          <w:color w:val="000000" w:themeColor="text1"/>
          <w:lang w:val="en-US" w:eastAsia="ko-KR"/>
        </w:rPr>
        <w:t xml:space="preserve"> not </w:t>
      </w:r>
      <w:r w:rsidR="00452F1F">
        <w:rPr>
          <w:rFonts w:ascii="Arial" w:hAnsi="Arial" w:cs="Arial"/>
          <w:color w:val="000000" w:themeColor="text1"/>
          <w:lang w:val="en-US" w:eastAsia="ko-KR"/>
        </w:rPr>
        <w:t>discussed</w:t>
      </w:r>
      <w:r>
        <w:rPr>
          <w:rFonts w:ascii="Arial" w:hAnsi="Arial" w:cs="Arial"/>
          <w:color w:val="000000" w:themeColor="text1"/>
          <w:lang w:val="en-US" w:eastAsia="ko-KR"/>
        </w:rPr>
        <w:t xml:space="preserve"> </w:t>
      </w:r>
      <w:r w:rsidR="00185B33">
        <w:rPr>
          <w:rFonts w:ascii="Arial" w:hAnsi="Arial" w:cs="Arial"/>
          <w:color w:val="000000" w:themeColor="text1"/>
          <w:lang w:val="en-US" w:eastAsia="ko-KR"/>
        </w:rPr>
        <w:t xml:space="preserve">above </w:t>
      </w:r>
      <w:r w:rsidR="00D307FA">
        <w:rPr>
          <w:rFonts w:ascii="Arial" w:hAnsi="Arial" w:cs="Arial"/>
          <w:color w:val="000000" w:themeColor="text1"/>
          <w:lang w:val="en-US" w:eastAsia="ko-KR"/>
        </w:rPr>
        <w:t>RAN1</w:t>
      </w:r>
      <w:r>
        <w:rPr>
          <w:rFonts w:ascii="Arial" w:hAnsi="Arial" w:cs="Arial"/>
          <w:color w:val="000000" w:themeColor="text1"/>
          <w:lang w:val="en-US" w:eastAsia="ko-KR"/>
        </w:rPr>
        <w:t xml:space="preserve"> agreements</w:t>
      </w:r>
      <w:r w:rsidR="002A392D">
        <w:rPr>
          <w:rFonts w:ascii="Arial" w:hAnsi="Arial" w:cs="Arial"/>
          <w:color w:val="000000" w:themeColor="text1"/>
          <w:lang w:val="en-US" w:eastAsia="ko-KR"/>
        </w:rPr>
        <w:t>,</w:t>
      </w:r>
      <w:r>
        <w:rPr>
          <w:rFonts w:ascii="Arial" w:hAnsi="Arial" w:cs="Arial"/>
          <w:color w:val="000000" w:themeColor="text1"/>
          <w:lang w:val="en-US" w:eastAsia="ko-KR"/>
        </w:rPr>
        <w:t xml:space="preserve"> and the STxMP PHR is not supported in the current specification</w:t>
      </w:r>
      <w:r w:rsidRPr="00897B30">
        <w:rPr>
          <w:rFonts w:ascii="Arial" w:hAnsi="Arial" w:cs="Arial"/>
          <w:color w:val="000000" w:themeColor="text1"/>
          <w:lang w:val="en-US" w:eastAsia="ko-KR"/>
        </w:rPr>
        <w:t>.</w:t>
      </w:r>
    </w:p>
    <w:p w:rsidR="00085A8D" w:rsidRPr="00FE00FB" w:rsidRDefault="00FE00FB" w:rsidP="00085A8D">
      <w:pPr>
        <w:rPr>
          <w:rFonts w:ascii="Arial" w:hAnsi="Arial" w:cs="Arial"/>
          <w:b/>
          <w:color w:val="000000" w:themeColor="text1"/>
          <w:lang w:val="en-US" w:eastAsia="ko-KR"/>
        </w:rPr>
      </w:pPr>
      <w:r w:rsidRPr="00FE00FB">
        <w:rPr>
          <w:rFonts w:ascii="Arial" w:hAnsi="Arial" w:cs="Arial" w:hint="eastAsia"/>
          <w:b/>
          <w:color w:val="000000" w:themeColor="text1"/>
          <w:lang w:val="en-US" w:eastAsia="ko-KR"/>
        </w:rPr>
        <w:t>Proposal 1. In order to support STxMP PHR, RAN2 discuss</w:t>
      </w:r>
      <w:r w:rsidR="00862176">
        <w:rPr>
          <w:rFonts w:ascii="Arial" w:hAnsi="Arial" w:cs="Arial"/>
          <w:b/>
          <w:color w:val="000000" w:themeColor="text1"/>
          <w:lang w:val="en-US" w:eastAsia="ko-KR"/>
        </w:rPr>
        <w:t>es</w:t>
      </w:r>
      <w:r w:rsidRPr="00FE00FB">
        <w:rPr>
          <w:rFonts w:ascii="Arial" w:hAnsi="Arial" w:cs="Arial"/>
          <w:b/>
          <w:color w:val="000000" w:themeColor="text1"/>
          <w:lang w:val="en-US" w:eastAsia="ko-KR"/>
        </w:rPr>
        <w:t xml:space="preserve"> PHR enhancement considering RAN1 agreements.</w:t>
      </w:r>
    </w:p>
    <w:p w:rsidR="00085A8D" w:rsidRDefault="00085A8D" w:rsidP="00085A8D">
      <w:pPr>
        <w:rPr>
          <w:rFonts w:ascii="Arial" w:hAnsi="Arial" w:cs="Arial"/>
          <w:color w:val="000000" w:themeColor="text1"/>
          <w:lang w:val="en-US" w:eastAsia="ko-KR"/>
        </w:rPr>
      </w:pPr>
    </w:p>
    <w:p w:rsidR="009409D3" w:rsidRDefault="009409D3" w:rsidP="006960BB">
      <w:pPr>
        <w:spacing w:before="120" w:after="120" w:line="240" w:lineRule="auto"/>
        <w:rPr>
          <w:rFonts w:ascii="Arial" w:hAnsi="Arial" w:cs="Arial"/>
          <w:color w:val="000000" w:themeColor="text1"/>
          <w:lang w:val="en-US" w:eastAsia="ko-KR"/>
        </w:rPr>
      </w:pPr>
      <w:r>
        <w:rPr>
          <w:rFonts w:ascii="Arial" w:hAnsi="Arial" w:cs="Arial"/>
          <w:color w:val="000000" w:themeColor="text1"/>
          <w:lang w:val="en-US" w:eastAsia="ko-KR"/>
        </w:rPr>
        <w:t xml:space="preserve">Above </w:t>
      </w:r>
      <w:r w:rsidR="00A16945">
        <w:rPr>
          <w:rFonts w:ascii="Arial" w:hAnsi="Arial" w:cs="Arial"/>
          <w:color w:val="000000" w:themeColor="text1"/>
          <w:lang w:val="en-US" w:eastAsia="ko-KR"/>
        </w:rPr>
        <w:t>RAN1 agreement</w:t>
      </w:r>
      <w:r w:rsidR="00182B2B">
        <w:rPr>
          <w:rFonts w:ascii="Arial" w:hAnsi="Arial" w:cs="Arial"/>
          <w:color w:val="000000" w:themeColor="text1"/>
          <w:lang w:val="en-US" w:eastAsia="ko-KR"/>
        </w:rPr>
        <w:t>s</w:t>
      </w:r>
      <w:r>
        <w:rPr>
          <w:rFonts w:ascii="Arial" w:hAnsi="Arial" w:cs="Arial"/>
          <w:color w:val="000000" w:themeColor="text1"/>
          <w:lang w:val="en-US" w:eastAsia="ko-KR"/>
        </w:rPr>
        <w:t xml:space="preserve"> can be summarized as follows.</w:t>
      </w:r>
    </w:p>
    <w:p w:rsidR="009409D3" w:rsidRDefault="006960BB" w:rsidP="009409D3">
      <w:pPr>
        <w:pStyle w:val="ac"/>
        <w:numPr>
          <w:ilvl w:val="0"/>
          <w:numId w:val="38"/>
        </w:numPr>
        <w:spacing w:before="120" w:after="120" w:line="240" w:lineRule="auto"/>
        <w:ind w:leftChars="0"/>
        <w:rPr>
          <w:rFonts w:ascii="Arial" w:hAnsi="Arial" w:cs="Arial"/>
          <w:color w:val="000000" w:themeColor="text1"/>
          <w:lang w:val="en-US" w:eastAsia="ko-KR"/>
        </w:rPr>
      </w:pPr>
      <w:r w:rsidRPr="009409D3">
        <w:rPr>
          <w:rFonts w:ascii="Arial" w:hAnsi="Arial" w:cs="Arial"/>
          <w:color w:val="000000" w:themeColor="text1"/>
          <w:lang w:val="en-US" w:eastAsia="ko-KR"/>
        </w:rPr>
        <w:t xml:space="preserve">if </w:t>
      </w:r>
      <w:r w:rsidRPr="0067191A">
        <w:rPr>
          <w:rFonts w:ascii="Arial" w:hAnsi="Arial" w:cs="Arial"/>
          <w:i/>
          <w:color w:val="000000" w:themeColor="text1"/>
          <w:lang w:val="en-US" w:eastAsia="ko-KR"/>
        </w:rPr>
        <w:t>twoPHRMode</w:t>
      </w:r>
      <w:r w:rsidRPr="009409D3">
        <w:rPr>
          <w:rFonts w:ascii="Arial" w:hAnsi="Arial" w:cs="Arial"/>
          <w:color w:val="000000" w:themeColor="text1"/>
          <w:lang w:val="en-US" w:eastAsia="ko-KR"/>
        </w:rPr>
        <w:t xml:space="preserve"> is configured, and two SRS resource sets for CB/NCB and </w:t>
      </w:r>
      <w:r w:rsidRPr="0067191A">
        <w:rPr>
          <w:rFonts w:ascii="Arial" w:hAnsi="Arial" w:cs="Arial"/>
          <w:i/>
          <w:color w:val="000000" w:themeColor="text1"/>
          <w:lang w:val="en-US" w:eastAsia="ko-KR"/>
        </w:rPr>
        <w:t>multipanelScheme</w:t>
      </w:r>
      <w:r w:rsidRPr="009409D3">
        <w:rPr>
          <w:rFonts w:ascii="Arial" w:hAnsi="Arial" w:cs="Arial"/>
          <w:color w:val="000000" w:themeColor="text1"/>
          <w:lang w:val="en-US" w:eastAsia="ko-KR"/>
        </w:rPr>
        <w:t xml:space="preserve"> for SDM/SFN are configured, </w:t>
      </w:r>
    </w:p>
    <w:p w:rsidR="00B84671" w:rsidRDefault="006960BB" w:rsidP="0057012A">
      <w:pPr>
        <w:pStyle w:val="ac"/>
        <w:numPr>
          <w:ilvl w:val="1"/>
          <w:numId w:val="38"/>
        </w:numPr>
        <w:spacing w:before="120" w:after="120" w:line="240" w:lineRule="auto"/>
        <w:ind w:leftChars="0"/>
        <w:rPr>
          <w:rFonts w:ascii="Arial" w:hAnsi="Arial" w:cs="Arial"/>
          <w:color w:val="000000" w:themeColor="text1"/>
          <w:lang w:val="en-US" w:eastAsia="ko-KR"/>
        </w:rPr>
      </w:pPr>
      <w:r w:rsidRPr="009409D3">
        <w:rPr>
          <w:rFonts w:ascii="Arial" w:hAnsi="Arial" w:cs="Arial"/>
          <w:color w:val="000000" w:themeColor="text1"/>
          <w:lang w:val="en-US" w:eastAsia="ko-KR"/>
        </w:rPr>
        <w:t xml:space="preserve">the UE provides </w:t>
      </w:r>
      <w:r w:rsidR="00A47DB2">
        <w:rPr>
          <w:rFonts w:ascii="Arial" w:hAnsi="Arial" w:cs="Arial"/>
          <w:color w:val="000000" w:themeColor="text1"/>
          <w:lang w:val="en-US" w:eastAsia="ko-KR"/>
        </w:rPr>
        <w:t xml:space="preserve">two </w:t>
      </w:r>
      <w:r w:rsidR="00A47DB2" w:rsidRPr="009409D3">
        <w:rPr>
          <w:rFonts w:ascii="Arial" w:hAnsi="Arial" w:cs="Arial"/>
          <w:color w:val="000000" w:themeColor="text1"/>
          <w:lang w:val="en-US" w:eastAsia="ko-KR"/>
        </w:rPr>
        <w:t>{PH, P</w:t>
      </w:r>
      <w:r w:rsidR="00A47DB2" w:rsidRPr="009409D3">
        <w:rPr>
          <w:rFonts w:ascii="Arial" w:hAnsi="Arial" w:cs="Arial"/>
          <w:color w:val="000000" w:themeColor="text1"/>
          <w:vertAlign w:val="subscript"/>
          <w:lang w:val="en-US" w:eastAsia="ko-KR"/>
        </w:rPr>
        <w:t>CMAX, f, c</w:t>
      </w:r>
      <w:r w:rsidR="00A47DB2" w:rsidRPr="009409D3">
        <w:rPr>
          <w:rFonts w:ascii="Arial" w:hAnsi="Arial" w:cs="Arial"/>
          <w:color w:val="000000" w:themeColor="text1"/>
          <w:lang w:val="en-US" w:eastAsia="ko-KR"/>
        </w:rPr>
        <w:t>}</w:t>
      </w:r>
      <w:r w:rsidR="00A47DB2">
        <w:rPr>
          <w:rFonts w:ascii="Arial" w:hAnsi="Arial" w:cs="Arial"/>
          <w:color w:val="000000" w:themeColor="text1"/>
          <w:lang w:val="en-US" w:eastAsia="ko-KR"/>
        </w:rPr>
        <w:t xml:space="preserve"> </w:t>
      </w:r>
      <w:r w:rsidR="0067191A">
        <w:rPr>
          <w:rFonts w:ascii="Arial" w:hAnsi="Arial" w:cs="Arial"/>
          <w:color w:val="000000" w:themeColor="text1"/>
          <w:lang w:val="en-US" w:eastAsia="ko-KR"/>
        </w:rPr>
        <w:t>per</w:t>
      </w:r>
      <w:r w:rsidR="00A47DB2">
        <w:rPr>
          <w:rFonts w:ascii="Arial" w:hAnsi="Arial" w:cs="Arial"/>
          <w:color w:val="000000" w:themeColor="text1"/>
          <w:lang w:val="en-US" w:eastAsia="ko-KR"/>
        </w:rPr>
        <w:t xml:space="preserve"> serving cell, i.e. </w:t>
      </w:r>
      <w:r w:rsidR="009409D3">
        <w:rPr>
          <w:rFonts w:ascii="Arial" w:hAnsi="Arial" w:cs="Arial"/>
          <w:color w:val="000000" w:themeColor="text1"/>
          <w:lang w:val="en-US" w:eastAsia="ko-KR"/>
        </w:rPr>
        <w:t xml:space="preserve">the first </w:t>
      </w:r>
      <w:r w:rsidR="009409D3" w:rsidRPr="009409D3">
        <w:rPr>
          <w:rFonts w:ascii="Arial" w:hAnsi="Arial" w:cs="Arial"/>
          <w:color w:val="000000" w:themeColor="text1"/>
          <w:lang w:val="en-US" w:eastAsia="ko-KR"/>
        </w:rPr>
        <w:t>{PH, P</w:t>
      </w:r>
      <w:r w:rsidR="009409D3" w:rsidRPr="009409D3">
        <w:rPr>
          <w:rFonts w:ascii="Arial" w:hAnsi="Arial" w:cs="Arial"/>
          <w:color w:val="000000" w:themeColor="text1"/>
          <w:vertAlign w:val="subscript"/>
          <w:lang w:val="en-US" w:eastAsia="ko-KR"/>
        </w:rPr>
        <w:t>CMAX, f, c</w:t>
      </w:r>
      <w:r w:rsidR="009409D3" w:rsidRPr="009409D3">
        <w:rPr>
          <w:rFonts w:ascii="Arial" w:hAnsi="Arial" w:cs="Arial"/>
          <w:color w:val="000000" w:themeColor="text1"/>
          <w:lang w:val="en-US" w:eastAsia="ko-KR"/>
        </w:rPr>
        <w:t>}</w:t>
      </w:r>
      <w:r w:rsidR="009409D3">
        <w:rPr>
          <w:rFonts w:ascii="Arial" w:hAnsi="Arial" w:cs="Arial"/>
          <w:color w:val="000000" w:themeColor="text1"/>
          <w:lang w:val="en-US" w:eastAsia="ko-KR"/>
        </w:rPr>
        <w:t xml:space="preserve"> and the second </w:t>
      </w:r>
      <w:r w:rsidR="009409D3" w:rsidRPr="009409D3">
        <w:rPr>
          <w:rFonts w:ascii="Arial" w:hAnsi="Arial" w:cs="Arial"/>
          <w:color w:val="000000" w:themeColor="text1"/>
          <w:lang w:val="en-US" w:eastAsia="ko-KR"/>
        </w:rPr>
        <w:t>{PH, P</w:t>
      </w:r>
      <w:r w:rsidR="009409D3" w:rsidRPr="009409D3">
        <w:rPr>
          <w:rFonts w:ascii="Arial" w:hAnsi="Arial" w:cs="Arial"/>
          <w:color w:val="000000" w:themeColor="text1"/>
          <w:vertAlign w:val="subscript"/>
          <w:lang w:val="en-US" w:eastAsia="ko-KR"/>
        </w:rPr>
        <w:t>CMAX, f, c</w:t>
      </w:r>
      <w:r w:rsidR="009409D3" w:rsidRPr="009409D3">
        <w:rPr>
          <w:rFonts w:ascii="Arial" w:hAnsi="Arial" w:cs="Arial"/>
          <w:color w:val="000000" w:themeColor="text1"/>
          <w:lang w:val="en-US" w:eastAsia="ko-KR"/>
        </w:rPr>
        <w:t>}</w:t>
      </w:r>
      <w:r w:rsidR="00B84671">
        <w:rPr>
          <w:rFonts w:ascii="Arial" w:hAnsi="Arial" w:cs="Arial"/>
          <w:color w:val="000000" w:themeColor="text1"/>
          <w:lang w:val="en-US" w:eastAsia="ko-KR"/>
        </w:rPr>
        <w:t>.</w:t>
      </w:r>
    </w:p>
    <w:p w:rsidR="009409D3" w:rsidRDefault="00B84671" w:rsidP="0057012A">
      <w:pPr>
        <w:pStyle w:val="ac"/>
        <w:numPr>
          <w:ilvl w:val="1"/>
          <w:numId w:val="38"/>
        </w:numPr>
        <w:spacing w:before="120" w:after="120" w:line="240" w:lineRule="auto"/>
        <w:ind w:leftChars="0"/>
        <w:rPr>
          <w:rFonts w:ascii="Arial" w:hAnsi="Arial" w:cs="Arial"/>
          <w:color w:val="000000" w:themeColor="text1"/>
          <w:lang w:val="en-US" w:eastAsia="ko-KR"/>
        </w:rPr>
      </w:pPr>
      <w:r>
        <w:rPr>
          <w:rFonts w:ascii="Arial" w:hAnsi="Arial" w:cs="Arial"/>
          <w:color w:val="000000" w:themeColor="text1"/>
          <w:lang w:val="en-US" w:eastAsia="ko-KR"/>
        </w:rPr>
        <w:t xml:space="preserve">the first/second </w:t>
      </w:r>
      <w:r w:rsidRPr="009409D3">
        <w:rPr>
          <w:rFonts w:ascii="Arial" w:hAnsi="Arial" w:cs="Arial"/>
          <w:color w:val="000000" w:themeColor="text1"/>
          <w:lang w:val="en-US" w:eastAsia="ko-KR"/>
        </w:rPr>
        <w:t>{PH, P</w:t>
      </w:r>
      <w:r w:rsidRPr="009409D3">
        <w:rPr>
          <w:rFonts w:ascii="Arial" w:hAnsi="Arial" w:cs="Arial"/>
          <w:color w:val="000000" w:themeColor="text1"/>
          <w:vertAlign w:val="subscript"/>
          <w:lang w:val="en-US" w:eastAsia="ko-KR"/>
        </w:rPr>
        <w:t>CMAX, f, c</w:t>
      </w:r>
      <w:r w:rsidRPr="009409D3">
        <w:rPr>
          <w:rFonts w:ascii="Arial" w:hAnsi="Arial" w:cs="Arial"/>
          <w:color w:val="000000" w:themeColor="text1"/>
          <w:lang w:val="en-US" w:eastAsia="ko-KR"/>
        </w:rPr>
        <w:t>}</w:t>
      </w:r>
      <w:r>
        <w:rPr>
          <w:rFonts w:ascii="Arial" w:hAnsi="Arial" w:cs="Arial"/>
          <w:color w:val="000000" w:themeColor="text1"/>
          <w:lang w:val="en-US" w:eastAsia="ko-KR"/>
        </w:rPr>
        <w:t xml:space="preserve"> are associated with the first/second indicated </w:t>
      </w:r>
      <w:r w:rsidRPr="009409D3">
        <w:rPr>
          <w:rFonts w:ascii="Arial" w:hAnsi="Arial" w:cs="Arial"/>
          <w:color w:val="000000" w:themeColor="text1"/>
          <w:lang w:val="en-US" w:eastAsia="ko-KR"/>
        </w:rPr>
        <w:t>joint/UL TCI states</w:t>
      </w:r>
      <w:r>
        <w:rPr>
          <w:rFonts w:ascii="Arial" w:hAnsi="Arial" w:cs="Arial"/>
          <w:color w:val="000000" w:themeColor="text1"/>
          <w:lang w:val="en-US" w:eastAsia="ko-KR"/>
        </w:rPr>
        <w:t>, respectively.</w:t>
      </w:r>
      <w:r w:rsidR="006960BB" w:rsidRPr="009409D3">
        <w:rPr>
          <w:rFonts w:ascii="Arial" w:hAnsi="Arial" w:cs="Arial"/>
          <w:color w:val="000000" w:themeColor="text1"/>
          <w:lang w:val="en-US" w:eastAsia="ko-KR"/>
        </w:rPr>
        <w:t xml:space="preserve"> </w:t>
      </w:r>
    </w:p>
    <w:p w:rsidR="006960BB" w:rsidRDefault="006960BB" w:rsidP="0057012A">
      <w:pPr>
        <w:pStyle w:val="ac"/>
        <w:numPr>
          <w:ilvl w:val="1"/>
          <w:numId w:val="38"/>
        </w:numPr>
        <w:spacing w:before="120" w:after="120" w:line="240" w:lineRule="auto"/>
        <w:ind w:leftChars="0"/>
        <w:rPr>
          <w:rFonts w:ascii="Arial" w:hAnsi="Arial" w:cs="Arial"/>
          <w:color w:val="000000" w:themeColor="text1"/>
          <w:lang w:val="en-US" w:eastAsia="ko-KR"/>
        </w:rPr>
      </w:pPr>
      <w:r w:rsidRPr="009409D3">
        <w:rPr>
          <w:rFonts w:ascii="Arial" w:hAnsi="Arial" w:cs="Arial"/>
          <w:color w:val="000000" w:themeColor="text1"/>
          <w:lang w:val="en-US" w:eastAsia="ko-KR"/>
        </w:rPr>
        <w:t>Whether the first/second {PH, P</w:t>
      </w:r>
      <w:r w:rsidRPr="009409D3">
        <w:rPr>
          <w:rFonts w:ascii="Arial" w:hAnsi="Arial" w:cs="Arial"/>
          <w:color w:val="000000" w:themeColor="text1"/>
          <w:vertAlign w:val="subscript"/>
          <w:lang w:val="en-US" w:eastAsia="ko-KR"/>
        </w:rPr>
        <w:t>CMAX, f, c</w:t>
      </w:r>
      <w:r w:rsidRPr="009409D3">
        <w:rPr>
          <w:rFonts w:ascii="Arial" w:hAnsi="Arial" w:cs="Arial"/>
          <w:color w:val="000000" w:themeColor="text1"/>
          <w:lang w:val="en-US" w:eastAsia="ko-KR"/>
        </w:rPr>
        <w:t xml:space="preserve">} is </w:t>
      </w:r>
      <w:r w:rsidR="009409D3">
        <w:rPr>
          <w:rFonts w:ascii="Arial" w:hAnsi="Arial" w:cs="Arial"/>
          <w:color w:val="000000" w:themeColor="text1"/>
          <w:lang w:val="en-US" w:eastAsia="ko-KR"/>
        </w:rPr>
        <w:t xml:space="preserve">for </w:t>
      </w:r>
      <w:r w:rsidRPr="009409D3">
        <w:rPr>
          <w:rFonts w:ascii="Arial" w:hAnsi="Arial" w:cs="Arial"/>
          <w:color w:val="000000" w:themeColor="text1"/>
          <w:lang w:val="en-US" w:eastAsia="ko-KR"/>
        </w:rPr>
        <w:t xml:space="preserve">the actual or reference PUSCH transmission </w:t>
      </w:r>
      <w:r w:rsidR="006C629A">
        <w:rPr>
          <w:rFonts w:ascii="Arial" w:hAnsi="Arial" w:cs="Arial"/>
          <w:color w:val="000000" w:themeColor="text1"/>
          <w:lang w:val="en-US" w:eastAsia="ko-KR"/>
        </w:rPr>
        <w:t>depends on</w:t>
      </w:r>
      <w:r w:rsidRPr="009409D3">
        <w:rPr>
          <w:rFonts w:ascii="Arial" w:hAnsi="Arial" w:cs="Arial"/>
          <w:color w:val="000000" w:themeColor="text1"/>
          <w:lang w:val="en-US" w:eastAsia="ko-KR"/>
        </w:rPr>
        <w:t xml:space="preserve"> whether the first/second Type 1 PH is based on the actual </w:t>
      </w:r>
      <w:r w:rsidR="009409D3">
        <w:rPr>
          <w:rFonts w:ascii="Arial" w:hAnsi="Arial" w:cs="Arial"/>
          <w:color w:val="000000" w:themeColor="text1"/>
          <w:lang w:val="en-US" w:eastAsia="ko-KR"/>
        </w:rPr>
        <w:t xml:space="preserve">or </w:t>
      </w:r>
      <w:r w:rsidRPr="009409D3">
        <w:rPr>
          <w:rFonts w:ascii="Arial" w:hAnsi="Arial" w:cs="Arial"/>
          <w:color w:val="000000" w:themeColor="text1"/>
          <w:lang w:val="en-US" w:eastAsia="ko-KR"/>
        </w:rPr>
        <w:t>reference PUSCH transmission.</w:t>
      </w:r>
    </w:p>
    <w:p w:rsidR="00D846A3" w:rsidRPr="00B02CA3" w:rsidRDefault="00D846A3" w:rsidP="006F52B8">
      <w:pPr>
        <w:spacing w:before="120" w:after="120" w:line="240" w:lineRule="auto"/>
        <w:rPr>
          <w:rFonts w:ascii="Arial" w:hAnsi="Arial" w:cs="Arial"/>
          <w:color w:val="000000" w:themeColor="text1"/>
          <w:lang w:val="en-US" w:eastAsia="ko-KR"/>
        </w:rPr>
      </w:pPr>
    </w:p>
    <w:p w:rsidR="00B02CA3" w:rsidRDefault="00B02CA3" w:rsidP="00B02CA3">
      <w:pPr>
        <w:spacing w:before="120" w:after="120" w:line="240" w:lineRule="auto"/>
        <w:rPr>
          <w:rFonts w:ascii="Arial" w:hAnsi="Arial" w:cs="Arial"/>
          <w:color w:val="000000" w:themeColor="text1"/>
          <w:lang w:val="en-US" w:eastAsia="ko-KR"/>
        </w:rPr>
      </w:pPr>
      <w:r>
        <w:rPr>
          <w:rFonts w:ascii="Arial" w:hAnsi="Arial" w:cs="Arial"/>
          <w:color w:val="000000" w:themeColor="text1"/>
          <w:lang w:val="en-US" w:eastAsia="ko-KR"/>
        </w:rPr>
        <w:t>A</w:t>
      </w:r>
      <w:r>
        <w:rPr>
          <w:rFonts w:ascii="Arial" w:hAnsi="Arial" w:cs="Arial" w:hint="eastAsia"/>
          <w:color w:val="000000" w:themeColor="text1"/>
          <w:lang w:val="en-US" w:eastAsia="ko-KR"/>
        </w:rPr>
        <w:t xml:space="preserve">ccording to RAN1 agreement, </w:t>
      </w:r>
      <w:r w:rsidR="00FC1B7F">
        <w:rPr>
          <w:rFonts w:ascii="Arial" w:hAnsi="Arial" w:cs="Arial"/>
          <w:color w:val="000000" w:themeColor="text1"/>
          <w:lang w:val="en-US" w:eastAsia="ko-KR"/>
        </w:rPr>
        <w:t xml:space="preserve">RAN2 needs to consider </w:t>
      </w:r>
      <w:r>
        <w:rPr>
          <w:rFonts w:ascii="Arial" w:hAnsi="Arial" w:cs="Arial"/>
          <w:color w:val="000000" w:themeColor="text1"/>
          <w:lang w:val="en-US" w:eastAsia="ko-KR"/>
        </w:rPr>
        <w:t xml:space="preserve">followings </w:t>
      </w:r>
      <w:r w:rsidR="00FC1B7F">
        <w:rPr>
          <w:rFonts w:ascii="Arial" w:hAnsi="Arial" w:cs="Arial"/>
          <w:color w:val="000000" w:themeColor="text1"/>
          <w:lang w:val="en-US" w:eastAsia="ko-KR"/>
        </w:rPr>
        <w:t>to support</w:t>
      </w:r>
      <w:r>
        <w:rPr>
          <w:rFonts w:ascii="Arial" w:hAnsi="Arial" w:cs="Arial"/>
          <w:color w:val="000000" w:themeColor="text1"/>
          <w:lang w:val="en-US" w:eastAsia="ko-KR"/>
        </w:rPr>
        <w:t xml:space="preserve"> STxMP PHR.</w:t>
      </w:r>
    </w:p>
    <w:p w:rsidR="00B02CA3" w:rsidRDefault="00B02CA3" w:rsidP="00B02CA3">
      <w:pPr>
        <w:pStyle w:val="ac"/>
        <w:numPr>
          <w:ilvl w:val="0"/>
          <w:numId w:val="38"/>
        </w:numPr>
        <w:spacing w:before="120" w:after="120" w:line="240" w:lineRule="auto"/>
        <w:ind w:leftChars="0"/>
        <w:rPr>
          <w:rFonts w:ascii="Arial" w:hAnsi="Arial" w:cs="Arial"/>
          <w:color w:val="000000" w:themeColor="text1"/>
          <w:lang w:val="en-US" w:eastAsia="ko-KR"/>
        </w:rPr>
      </w:pPr>
      <w:r w:rsidRPr="00B02CA3">
        <w:rPr>
          <w:rFonts w:ascii="Arial" w:hAnsi="Arial" w:cs="Arial"/>
          <w:color w:val="000000" w:themeColor="text1"/>
          <w:lang w:val="en-US" w:eastAsia="ko-KR"/>
        </w:rPr>
        <w:t>the network s</w:t>
      </w:r>
      <w:r w:rsidRPr="00B02CA3">
        <w:rPr>
          <w:rFonts w:ascii="Arial" w:hAnsi="Arial" w:cs="Arial" w:hint="eastAsia"/>
          <w:color w:val="000000" w:themeColor="text1"/>
          <w:lang w:val="en-US" w:eastAsia="ko-KR"/>
        </w:rPr>
        <w:t xml:space="preserve">hould be able to configure </w:t>
      </w:r>
      <w:r w:rsidRPr="00B02CA3">
        <w:rPr>
          <w:rFonts w:ascii="Arial" w:hAnsi="Arial" w:cs="Arial"/>
          <w:i/>
          <w:color w:val="000000" w:themeColor="text1"/>
          <w:lang w:val="en-US" w:eastAsia="ko-KR"/>
        </w:rPr>
        <w:t>twoPHRMode</w:t>
      </w:r>
      <w:r w:rsidRPr="00B02CA3">
        <w:rPr>
          <w:rFonts w:ascii="Arial" w:hAnsi="Arial" w:cs="Arial"/>
          <w:color w:val="000000" w:themeColor="text1"/>
          <w:lang w:val="en-US" w:eastAsia="ko-KR"/>
        </w:rPr>
        <w:t xml:space="preserve">, two SRS resource set for CB/NCB and </w:t>
      </w:r>
      <w:r w:rsidRPr="00B02CA3">
        <w:rPr>
          <w:rFonts w:ascii="Arial" w:hAnsi="Arial" w:cs="Arial"/>
          <w:i/>
          <w:color w:val="000000" w:themeColor="text1"/>
          <w:lang w:val="en-US" w:eastAsia="ko-KR"/>
        </w:rPr>
        <w:t>multipanelScheme</w:t>
      </w:r>
      <w:r w:rsidRPr="00B02CA3">
        <w:rPr>
          <w:rFonts w:ascii="Arial" w:hAnsi="Arial" w:cs="Arial"/>
          <w:color w:val="000000" w:themeColor="text1"/>
          <w:lang w:val="en-US" w:eastAsia="ko-KR"/>
        </w:rPr>
        <w:t xml:space="preserve"> for SDM/SFN</w:t>
      </w:r>
      <w:r>
        <w:rPr>
          <w:rFonts w:ascii="Arial" w:hAnsi="Arial" w:cs="Arial"/>
          <w:color w:val="000000" w:themeColor="text1"/>
          <w:lang w:val="en-US" w:eastAsia="ko-KR"/>
        </w:rPr>
        <w:t>.</w:t>
      </w:r>
    </w:p>
    <w:p w:rsidR="00B02CA3" w:rsidRDefault="00B02CA3" w:rsidP="00B02CA3">
      <w:pPr>
        <w:pStyle w:val="ac"/>
        <w:numPr>
          <w:ilvl w:val="0"/>
          <w:numId w:val="38"/>
        </w:numPr>
        <w:spacing w:before="120" w:after="120" w:line="240" w:lineRule="auto"/>
        <w:ind w:leftChars="0"/>
        <w:rPr>
          <w:rFonts w:ascii="Arial" w:hAnsi="Arial" w:cs="Arial"/>
          <w:color w:val="000000" w:themeColor="text1"/>
          <w:lang w:val="en-US" w:eastAsia="ko-KR"/>
        </w:rPr>
      </w:pPr>
      <w:r>
        <w:rPr>
          <w:rFonts w:ascii="Arial" w:hAnsi="Arial" w:cs="Arial"/>
          <w:color w:val="000000" w:themeColor="text1"/>
          <w:lang w:val="en-US" w:eastAsia="ko-KR"/>
        </w:rPr>
        <w:t xml:space="preserve">two PH and two </w:t>
      </w:r>
      <w:r w:rsidRPr="009409D3">
        <w:rPr>
          <w:rFonts w:ascii="Arial" w:hAnsi="Arial" w:cs="Arial"/>
          <w:color w:val="000000" w:themeColor="text1"/>
          <w:lang w:val="en-US" w:eastAsia="ko-KR"/>
        </w:rPr>
        <w:t>P</w:t>
      </w:r>
      <w:r w:rsidRPr="009409D3">
        <w:rPr>
          <w:rFonts w:ascii="Arial" w:hAnsi="Arial" w:cs="Arial"/>
          <w:color w:val="000000" w:themeColor="text1"/>
          <w:vertAlign w:val="subscript"/>
          <w:lang w:val="en-US" w:eastAsia="ko-KR"/>
        </w:rPr>
        <w:t>CMAX, f, c</w:t>
      </w:r>
      <w:r>
        <w:rPr>
          <w:rFonts w:ascii="Arial" w:hAnsi="Arial" w:cs="Arial"/>
          <w:color w:val="000000" w:themeColor="text1"/>
          <w:lang w:val="en-US" w:eastAsia="ko-KR"/>
        </w:rPr>
        <w:t xml:space="preserve"> should be reported in one PHR MAC CE</w:t>
      </w:r>
      <w:r w:rsidR="004114D8">
        <w:rPr>
          <w:rFonts w:ascii="Arial" w:hAnsi="Arial" w:cs="Arial"/>
          <w:color w:val="000000" w:themeColor="text1"/>
          <w:lang w:val="en-US" w:eastAsia="ko-KR"/>
        </w:rPr>
        <w:t>.</w:t>
      </w:r>
    </w:p>
    <w:p w:rsidR="00496216" w:rsidRPr="00B02CA3" w:rsidRDefault="00496216" w:rsidP="00B02CA3">
      <w:pPr>
        <w:pStyle w:val="ac"/>
        <w:numPr>
          <w:ilvl w:val="0"/>
          <w:numId w:val="38"/>
        </w:numPr>
        <w:spacing w:before="120" w:after="120" w:line="240" w:lineRule="auto"/>
        <w:ind w:leftChars="0"/>
        <w:rPr>
          <w:rFonts w:ascii="Arial" w:hAnsi="Arial" w:cs="Arial"/>
          <w:color w:val="000000" w:themeColor="text1"/>
          <w:lang w:val="en-US" w:eastAsia="ko-KR"/>
        </w:rPr>
      </w:pPr>
      <w:r>
        <w:rPr>
          <w:rFonts w:ascii="Arial" w:hAnsi="Arial" w:cs="Arial"/>
          <w:color w:val="000000" w:themeColor="text1"/>
          <w:lang w:val="en-US" w:eastAsia="ko-KR"/>
        </w:rPr>
        <w:t>Unified TCI state for sDCI mTRP should be supported</w:t>
      </w:r>
      <w:r w:rsidR="004114D8">
        <w:rPr>
          <w:rFonts w:ascii="Arial" w:hAnsi="Arial" w:cs="Arial"/>
          <w:color w:val="000000" w:themeColor="text1"/>
          <w:lang w:val="en-US" w:eastAsia="ko-KR"/>
        </w:rPr>
        <w:t xml:space="preserve"> for joint TCI state and separate TCI state.</w:t>
      </w:r>
    </w:p>
    <w:p w:rsidR="00B02CA3" w:rsidRDefault="00B02CA3" w:rsidP="006F52B8">
      <w:pPr>
        <w:spacing w:before="120" w:after="120" w:line="240" w:lineRule="auto"/>
        <w:rPr>
          <w:rFonts w:ascii="Arial" w:hAnsi="Arial" w:cs="Arial"/>
          <w:color w:val="000000" w:themeColor="text1"/>
          <w:lang w:val="en-US" w:eastAsia="ko-KR"/>
        </w:rPr>
      </w:pPr>
    </w:p>
    <w:p w:rsidR="00386F6D" w:rsidRDefault="00B02CA3" w:rsidP="00386F6D">
      <w:pPr>
        <w:spacing w:before="120" w:after="120" w:line="240" w:lineRule="auto"/>
        <w:rPr>
          <w:rFonts w:ascii="Arial" w:hAnsi="Arial" w:cs="Arial"/>
          <w:color w:val="000000" w:themeColor="text1"/>
          <w:lang w:val="en-US" w:eastAsia="ko-KR"/>
        </w:rPr>
      </w:pPr>
      <w:r>
        <w:rPr>
          <w:rFonts w:ascii="Arial" w:hAnsi="Arial" w:cs="Arial"/>
          <w:color w:val="000000" w:themeColor="text1"/>
          <w:lang w:val="en-US" w:eastAsia="ko-KR"/>
        </w:rPr>
        <w:t>In the current RRC specification [1]</w:t>
      </w:r>
      <w:r w:rsidR="00386F6D">
        <w:rPr>
          <w:rFonts w:ascii="Arial" w:hAnsi="Arial" w:cs="Arial"/>
          <w:color w:val="000000" w:themeColor="text1"/>
          <w:lang w:val="en-US" w:eastAsia="ko-KR"/>
        </w:rPr>
        <w:t xml:space="preserve">, </w:t>
      </w:r>
      <w:r w:rsidR="00386F6D" w:rsidRPr="000F2E45">
        <w:rPr>
          <w:rFonts w:ascii="Arial" w:hAnsi="Arial" w:cs="Arial"/>
          <w:i/>
          <w:color w:val="000000" w:themeColor="text1"/>
          <w:lang w:val="en-US" w:eastAsia="ko-KR"/>
        </w:rPr>
        <w:t>twoPHRMode</w:t>
      </w:r>
      <w:r w:rsidR="00386F6D">
        <w:rPr>
          <w:rFonts w:ascii="Arial" w:hAnsi="Arial" w:cs="Arial"/>
          <w:color w:val="000000" w:themeColor="text1"/>
          <w:lang w:val="en-US" w:eastAsia="ko-KR"/>
        </w:rPr>
        <w:t xml:space="preserve">, two SRS resource set for CB/NCB and </w:t>
      </w:r>
      <w:r w:rsidR="00386F6D" w:rsidRPr="0067191A">
        <w:rPr>
          <w:rFonts w:ascii="Arial" w:hAnsi="Arial" w:cs="Arial"/>
          <w:i/>
          <w:color w:val="000000" w:themeColor="text1"/>
          <w:lang w:val="en-US" w:eastAsia="ko-KR"/>
        </w:rPr>
        <w:t>multipanelScheme</w:t>
      </w:r>
      <w:r w:rsidR="00386F6D" w:rsidRPr="009409D3">
        <w:rPr>
          <w:rFonts w:ascii="Arial" w:hAnsi="Arial" w:cs="Arial"/>
          <w:color w:val="000000" w:themeColor="text1"/>
          <w:lang w:val="en-US" w:eastAsia="ko-KR"/>
        </w:rPr>
        <w:t xml:space="preserve"> for SDM/SFN</w:t>
      </w:r>
      <w:r w:rsidR="00386F6D">
        <w:rPr>
          <w:rFonts w:ascii="Arial" w:hAnsi="Arial" w:cs="Arial"/>
          <w:color w:val="000000" w:themeColor="text1"/>
          <w:lang w:val="en-US" w:eastAsia="ko-KR"/>
        </w:rPr>
        <w:t xml:space="preserve"> are </w:t>
      </w:r>
      <w:r w:rsidR="00B03461">
        <w:rPr>
          <w:rFonts w:ascii="Arial" w:hAnsi="Arial" w:cs="Arial"/>
          <w:color w:val="000000" w:themeColor="text1"/>
          <w:lang w:val="en-US" w:eastAsia="ko-KR"/>
        </w:rPr>
        <w:t xml:space="preserve">already </w:t>
      </w:r>
      <w:r w:rsidR="00386F6D">
        <w:rPr>
          <w:rFonts w:ascii="Arial" w:hAnsi="Arial" w:cs="Arial"/>
          <w:color w:val="000000" w:themeColor="text1"/>
          <w:lang w:val="en-US" w:eastAsia="ko-KR"/>
        </w:rPr>
        <w:t>supported</w:t>
      </w:r>
      <w:r w:rsidR="000F2E45">
        <w:rPr>
          <w:rFonts w:ascii="Arial" w:hAnsi="Arial" w:cs="Arial"/>
          <w:color w:val="000000" w:themeColor="text1"/>
          <w:lang w:val="en-US" w:eastAsia="ko-KR"/>
        </w:rPr>
        <w:t xml:space="preserve">. </w:t>
      </w:r>
      <w:r w:rsidR="000F2E45" w:rsidRPr="000F2E45">
        <w:rPr>
          <w:rFonts w:ascii="Arial" w:hAnsi="Arial" w:cs="Arial"/>
          <w:i/>
          <w:color w:val="000000" w:themeColor="text1"/>
          <w:lang w:val="en-US" w:eastAsia="ko-KR"/>
        </w:rPr>
        <w:t>twoPHRMode</w:t>
      </w:r>
      <w:r w:rsidR="000F2E45">
        <w:rPr>
          <w:rFonts w:ascii="Arial" w:hAnsi="Arial" w:cs="Arial"/>
          <w:color w:val="000000" w:themeColor="text1"/>
          <w:lang w:val="en-US" w:eastAsia="ko-KR"/>
        </w:rPr>
        <w:t xml:space="preserve"> was introduced in Rel-17, two SRS resource set for CB/NCB was introduced in Rel-15, and </w:t>
      </w:r>
      <w:r w:rsidR="000F2E45" w:rsidRPr="0067191A">
        <w:rPr>
          <w:rFonts w:ascii="Arial" w:hAnsi="Arial" w:cs="Arial"/>
          <w:i/>
          <w:color w:val="000000" w:themeColor="text1"/>
          <w:lang w:val="en-US" w:eastAsia="ko-KR"/>
        </w:rPr>
        <w:t>multipanelScheme</w:t>
      </w:r>
      <w:r w:rsidR="000F2E45">
        <w:rPr>
          <w:rFonts w:ascii="Arial" w:hAnsi="Arial" w:cs="Arial"/>
          <w:color w:val="000000" w:themeColor="text1"/>
          <w:lang w:val="en-US" w:eastAsia="ko-KR"/>
        </w:rPr>
        <w:t xml:space="preserve"> </w:t>
      </w:r>
      <w:r w:rsidR="008E7CD4">
        <w:rPr>
          <w:rFonts w:ascii="Arial" w:hAnsi="Arial" w:cs="Arial"/>
          <w:color w:val="000000" w:themeColor="text1"/>
          <w:lang w:val="en-US" w:eastAsia="ko-KR"/>
        </w:rPr>
        <w:t xml:space="preserve">was </w:t>
      </w:r>
      <w:r w:rsidR="000F2E45">
        <w:rPr>
          <w:rFonts w:ascii="Arial" w:hAnsi="Arial" w:cs="Arial"/>
          <w:color w:val="000000" w:themeColor="text1"/>
          <w:lang w:val="en-US" w:eastAsia="ko-KR"/>
        </w:rPr>
        <w:t xml:space="preserve">introduced in Rel-18. Thus, </w:t>
      </w:r>
      <w:r w:rsidR="00386F6D">
        <w:rPr>
          <w:rFonts w:ascii="Arial" w:hAnsi="Arial" w:cs="Arial"/>
          <w:color w:val="000000" w:themeColor="text1"/>
          <w:lang w:val="en-US" w:eastAsia="ko-KR"/>
        </w:rPr>
        <w:t>no enhancement is needed</w:t>
      </w:r>
      <w:r w:rsidR="000F2E45">
        <w:rPr>
          <w:rFonts w:ascii="Arial" w:hAnsi="Arial" w:cs="Arial"/>
          <w:color w:val="000000" w:themeColor="text1"/>
          <w:lang w:val="en-US" w:eastAsia="ko-KR"/>
        </w:rPr>
        <w:t xml:space="preserve"> for RRC specification</w:t>
      </w:r>
      <w:r w:rsidR="00386F6D">
        <w:rPr>
          <w:rFonts w:ascii="Arial" w:hAnsi="Arial" w:cs="Arial"/>
          <w:color w:val="000000" w:themeColor="text1"/>
          <w:lang w:val="en-US" w:eastAsia="ko-KR"/>
        </w:rPr>
        <w:t>.</w:t>
      </w:r>
    </w:p>
    <w:p w:rsidR="00386F6D" w:rsidRPr="004011D9" w:rsidRDefault="004011D9" w:rsidP="00386F6D">
      <w:pPr>
        <w:spacing w:before="120" w:after="120" w:line="240" w:lineRule="auto"/>
        <w:rPr>
          <w:rFonts w:ascii="Arial" w:hAnsi="Arial" w:cs="Arial"/>
          <w:b/>
          <w:color w:val="000000" w:themeColor="text1"/>
          <w:lang w:eastAsia="ko-KR"/>
        </w:rPr>
      </w:pPr>
      <w:r w:rsidRPr="004011D9">
        <w:rPr>
          <w:rFonts w:ascii="Arial" w:hAnsi="Arial" w:cs="Arial" w:hint="eastAsia"/>
          <w:b/>
          <w:color w:val="000000" w:themeColor="text1"/>
          <w:lang w:eastAsia="ko-KR"/>
        </w:rPr>
        <w:t xml:space="preserve">Observation 1. </w:t>
      </w:r>
      <w:r w:rsidR="00865058">
        <w:rPr>
          <w:rFonts w:ascii="Arial" w:hAnsi="Arial" w:cs="Arial"/>
          <w:b/>
          <w:color w:val="000000" w:themeColor="text1"/>
          <w:lang w:eastAsia="ko-KR"/>
        </w:rPr>
        <w:t>To support STxMP PHR, n</w:t>
      </w:r>
      <w:r w:rsidRPr="004011D9">
        <w:rPr>
          <w:rFonts w:ascii="Arial" w:hAnsi="Arial" w:cs="Arial"/>
          <w:b/>
          <w:color w:val="000000" w:themeColor="text1"/>
          <w:lang w:eastAsia="ko-KR"/>
        </w:rPr>
        <w:t xml:space="preserve">o enhancement is needed </w:t>
      </w:r>
      <w:r w:rsidR="00865058">
        <w:rPr>
          <w:rFonts w:ascii="Arial" w:hAnsi="Arial" w:cs="Arial"/>
          <w:b/>
          <w:color w:val="000000" w:themeColor="text1"/>
          <w:lang w:eastAsia="ko-KR"/>
        </w:rPr>
        <w:t>in RRC point of view.</w:t>
      </w:r>
    </w:p>
    <w:p w:rsidR="004011D9" w:rsidRPr="00386F6D" w:rsidRDefault="004011D9" w:rsidP="00386F6D">
      <w:pPr>
        <w:spacing w:before="120" w:after="120" w:line="240" w:lineRule="auto"/>
        <w:rPr>
          <w:rFonts w:ascii="Arial" w:hAnsi="Arial" w:cs="Arial"/>
          <w:color w:val="000000" w:themeColor="text1"/>
          <w:lang w:eastAsia="ko-KR"/>
        </w:rPr>
      </w:pPr>
    </w:p>
    <w:p w:rsidR="0066476A" w:rsidRDefault="004011D9" w:rsidP="00386F6D">
      <w:pPr>
        <w:spacing w:before="120" w:after="120" w:line="240" w:lineRule="auto"/>
        <w:rPr>
          <w:rFonts w:ascii="Arial" w:hAnsi="Arial" w:cs="Arial"/>
          <w:color w:val="000000" w:themeColor="text1"/>
          <w:lang w:val="en-US" w:eastAsia="ko-KR"/>
        </w:rPr>
      </w:pPr>
      <w:r>
        <w:rPr>
          <w:rFonts w:ascii="Arial" w:hAnsi="Arial" w:cs="Arial" w:hint="eastAsia"/>
          <w:color w:val="000000" w:themeColor="text1"/>
          <w:lang w:val="en-US" w:eastAsia="ko-KR"/>
        </w:rPr>
        <w:lastRenderedPageBreak/>
        <w:t xml:space="preserve">In </w:t>
      </w:r>
      <w:r w:rsidR="00B02CA3">
        <w:rPr>
          <w:rFonts w:ascii="Arial" w:hAnsi="Arial" w:cs="Arial"/>
          <w:color w:val="000000" w:themeColor="text1"/>
          <w:lang w:val="en-US" w:eastAsia="ko-KR"/>
        </w:rPr>
        <w:t xml:space="preserve">the current </w:t>
      </w:r>
      <w:r>
        <w:rPr>
          <w:rFonts w:ascii="Arial" w:hAnsi="Arial" w:cs="Arial" w:hint="eastAsia"/>
          <w:color w:val="000000" w:themeColor="text1"/>
          <w:lang w:val="en-US" w:eastAsia="ko-KR"/>
        </w:rPr>
        <w:t xml:space="preserve">MAC </w:t>
      </w:r>
      <w:r w:rsidR="00B02CA3">
        <w:rPr>
          <w:rFonts w:ascii="Arial" w:hAnsi="Arial" w:cs="Arial"/>
          <w:color w:val="000000" w:themeColor="text1"/>
          <w:lang w:val="en-US" w:eastAsia="ko-KR"/>
        </w:rPr>
        <w:t>specification [2]</w:t>
      </w:r>
      <w:r>
        <w:rPr>
          <w:rFonts w:ascii="Arial" w:hAnsi="Arial" w:cs="Arial" w:hint="eastAsia"/>
          <w:color w:val="000000" w:themeColor="text1"/>
          <w:lang w:val="en-US" w:eastAsia="ko-KR"/>
        </w:rPr>
        <w:t xml:space="preserve">, </w:t>
      </w:r>
      <w:r w:rsidR="00A5180F">
        <w:rPr>
          <w:rFonts w:ascii="Arial" w:hAnsi="Arial" w:cs="Arial"/>
          <w:color w:val="000000" w:themeColor="text1"/>
          <w:lang w:val="en-US" w:eastAsia="ko-KR"/>
        </w:rPr>
        <w:t>u</w:t>
      </w:r>
      <w:r w:rsidR="00554176">
        <w:rPr>
          <w:rFonts w:ascii="Arial" w:hAnsi="Arial" w:cs="Arial"/>
          <w:color w:val="000000" w:themeColor="text1"/>
          <w:lang w:val="en-US" w:eastAsia="ko-KR"/>
        </w:rPr>
        <w:t xml:space="preserve">nified TCI state for sDCI mTRP for joint/separate TCI state is </w:t>
      </w:r>
      <w:r w:rsidR="00676C3E">
        <w:rPr>
          <w:rFonts w:ascii="Arial" w:hAnsi="Arial" w:cs="Arial"/>
          <w:color w:val="000000" w:themeColor="text1"/>
          <w:lang w:val="en-US" w:eastAsia="ko-KR"/>
        </w:rPr>
        <w:t>already introduced in Rel-18</w:t>
      </w:r>
      <w:r w:rsidR="00554176">
        <w:rPr>
          <w:rFonts w:ascii="Arial" w:hAnsi="Arial" w:cs="Arial"/>
          <w:color w:val="000000" w:themeColor="text1"/>
          <w:lang w:val="en-US" w:eastAsia="ko-KR"/>
        </w:rPr>
        <w:t xml:space="preserve">. However, </w:t>
      </w:r>
      <w:r w:rsidR="000F2A2F">
        <w:rPr>
          <w:rFonts w:ascii="Arial" w:hAnsi="Arial" w:cs="Arial"/>
          <w:color w:val="000000" w:themeColor="text1"/>
          <w:lang w:val="en-US" w:eastAsia="ko-KR"/>
        </w:rPr>
        <w:t xml:space="preserve">there is no PHR MAC CE format supporting both two PH and </w:t>
      </w:r>
      <w:r w:rsidR="0066476A">
        <w:rPr>
          <w:rFonts w:ascii="Arial" w:hAnsi="Arial" w:cs="Arial"/>
          <w:color w:val="000000" w:themeColor="text1"/>
          <w:lang w:val="en-US" w:eastAsia="ko-KR"/>
        </w:rPr>
        <w:t xml:space="preserve">two </w:t>
      </w:r>
      <w:r w:rsidR="0066476A" w:rsidRPr="009409D3">
        <w:rPr>
          <w:rFonts w:ascii="Arial" w:hAnsi="Arial" w:cs="Arial"/>
          <w:color w:val="000000" w:themeColor="text1"/>
          <w:lang w:val="en-US" w:eastAsia="ko-KR"/>
        </w:rPr>
        <w:t>P</w:t>
      </w:r>
      <w:r w:rsidR="0066476A" w:rsidRPr="009409D3">
        <w:rPr>
          <w:rFonts w:ascii="Arial" w:hAnsi="Arial" w:cs="Arial"/>
          <w:color w:val="000000" w:themeColor="text1"/>
          <w:vertAlign w:val="subscript"/>
          <w:lang w:val="en-US" w:eastAsia="ko-KR"/>
        </w:rPr>
        <w:t>CMAX, f, c</w:t>
      </w:r>
      <w:r w:rsidR="00554176">
        <w:rPr>
          <w:rFonts w:ascii="Arial" w:hAnsi="Arial" w:cs="Arial"/>
          <w:color w:val="000000" w:themeColor="text1"/>
          <w:lang w:val="en-US" w:eastAsia="ko-KR"/>
        </w:rPr>
        <w:t xml:space="preserve">, so </w:t>
      </w:r>
      <w:r w:rsidR="006644C3">
        <w:rPr>
          <w:rFonts w:ascii="Arial" w:hAnsi="Arial" w:cs="Arial"/>
          <w:color w:val="000000" w:themeColor="text1"/>
          <w:lang w:val="en-US" w:eastAsia="ko-KR"/>
        </w:rPr>
        <w:t>new PHR MAC CE</w:t>
      </w:r>
      <w:r w:rsidR="007E5B85">
        <w:rPr>
          <w:rFonts w:ascii="Arial" w:hAnsi="Arial" w:cs="Arial"/>
          <w:color w:val="000000" w:themeColor="text1"/>
          <w:lang w:val="en-US" w:eastAsia="ko-KR"/>
        </w:rPr>
        <w:t xml:space="preserve"> is needed</w:t>
      </w:r>
      <w:r w:rsidR="00DA3D8B">
        <w:rPr>
          <w:rFonts w:ascii="Arial" w:hAnsi="Arial" w:cs="Arial"/>
          <w:color w:val="000000" w:themeColor="text1"/>
          <w:lang w:val="en-US" w:eastAsia="ko-KR"/>
        </w:rPr>
        <w:t xml:space="preserve"> to support STxMP PHR.</w:t>
      </w:r>
    </w:p>
    <w:p w:rsidR="0035690D" w:rsidRDefault="0035690D" w:rsidP="0035690D">
      <w:pPr>
        <w:spacing w:before="120" w:after="120" w:line="240" w:lineRule="auto"/>
        <w:rPr>
          <w:rFonts w:ascii="Arial" w:hAnsi="Arial" w:cs="Arial"/>
          <w:b/>
          <w:color w:val="000000" w:themeColor="text1"/>
          <w:lang w:val="en-US" w:eastAsia="ko-KR"/>
        </w:rPr>
      </w:pPr>
      <w:r>
        <w:rPr>
          <w:rFonts w:ascii="Arial" w:hAnsi="Arial" w:cs="Arial"/>
          <w:b/>
          <w:color w:val="000000" w:themeColor="text1"/>
          <w:lang w:val="en-US" w:eastAsia="ko-KR"/>
        </w:rPr>
        <w:t xml:space="preserve">Proposal </w:t>
      </w:r>
      <w:r w:rsidRPr="00741FB5">
        <w:rPr>
          <w:rFonts w:ascii="Arial" w:hAnsi="Arial" w:cs="Arial" w:hint="eastAsia"/>
          <w:b/>
          <w:color w:val="000000" w:themeColor="text1"/>
          <w:lang w:val="en-US" w:eastAsia="ko-KR"/>
        </w:rPr>
        <w:t xml:space="preserve">2. </w:t>
      </w:r>
      <w:r w:rsidRPr="00741FB5">
        <w:rPr>
          <w:rFonts w:ascii="Arial" w:hAnsi="Arial" w:cs="Arial"/>
          <w:b/>
          <w:color w:val="000000" w:themeColor="text1"/>
          <w:lang w:val="en-US" w:eastAsia="ko-KR"/>
        </w:rPr>
        <w:t xml:space="preserve">New PHR MAC CE is </w:t>
      </w:r>
      <w:r>
        <w:rPr>
          <w:rFonts w:ascii="Arial" w:hAnsi="Arial" w:cs="Arial"/>
          <w:b/>
          <w:color w:val="000000" w:themeColor="text1"/>
          <w:lang w:val="en-US" w:eastAsia="ko-KR"/>
        </w:rPr>
        <w:t>introduced</w:t>
      </w:r>
      <w:r w:rsidRPr="00741FB5">
        <w:rPr>
          <w:rFonts w:ascii="Arial" w:hAnsi="Arial" w:cs="Arial"/>
          <w:b/>
          <w:color w:val="000000" w:themeColor="text1"/>
          <w:lang w:val="en-US" w:eastAsia="ko-KR"/>
        </w:rPr>
        <w:t xml:space="preserve"> to support </w:t>
      </w:r>
      <w:r>
        <w:rPr>
          <w:rFonts w:ascii="Arial" w:hAnsi="Arial" w:cs="Arial"/>
          <w:b/>
          <w:color w:val="000000" w:themeColor="text1"/>
          <w:lang w:val="en-US" w:eastAsia="ko-KR"/>
        </w:rPr>
        <w:t>STxMP PHR.</w:t>
      </w:r>
    </w:p>
    <w:p w:rsidR="0035690D" w:rsidRDefault="0035690D" w:rsidP="006F52B8">
      <w:pPr>
        <w:spacing w:before="120" w:after="120" w:line="240" w:lineRule="auto"/>
        <w:rPr>
          <w:rFonts w:ascii="Arial" w:hAnsi="Arial" w:cs="Arial"/>
          <w:color w:val="000000" w:themeColor="text1"/>
          <w:lang w:val="en-US" w:eastAsia="ko-KR"/>
        </w:rPr>
      </w:pPr>
    </w:p>
    <w:p w:rsidR="001E6D78" w:rsidRDefault="0035690D" w:rsidP="00865058">
      <w:pPr>
        <w:spacing w:before="120" w:after="120" w:line="240" w:lineRule="auto"/>
        <w:rPr>
          <w:rFonts w:ascii="Arial" w:hAnsi="Arial" w:cs="Arial"/>
          <w:color w:val="000000" w:themeColor="text1"/>
          <w:lang w:val="en-US" w:eastAsia="ko-KR"/>
        </w:rPr>
      </w:pPr>
      <w:r>
        <w:rPr>
          <w:rFonts w:ascii="Arial" w:hAnsi="Arial" w:cs="Arial"/>
          <w:color w:val="000000" w:themeColor="text1"/>
          <w:lang w:val="en-US" w:eastAsia="ko-KR"/>
        </w:rPr>
        <w:t xml:space="preserve">If </w:t>
      </w:r>
      <w:r w:rsidR="00FB17CE">
        <w:rPr>
          <w:rFonts w:ascii="Arial" w:hAnsi="Arial" w:cs="Arial"/>
          <w:color w:val="000000" w:themeColor="text1"/>
          <w:lang w:val="en-US" w:eastAsia="ko-KR"/>
        </w:rPr>
        <w:t xml:space="preserve">the </w:t>
      </w:r>
      <w:r>
        <w:rPr>
          <w:rFonts w:ascii="Arial" w:hAnsi="Arial" w:cs="Arial"/>
          <w:color w:val="000000" w:themeColor="text1"/>
          <w:lang w:val="en-US" w:eastAsia="ko-KR"/>
        </w:rPr>
        <w:t xml:space="preserve">new PHR MAC CE is introduced, the new PHR MAC CE should include </w:t>
      </w:r>
      <w:r w:rsidR="00FB17CE">
        <w:rPr>
          <w:rFonts w:ascii="Arial" w:hAnsi="Arial" w:cs="Arial"/>
          <w:color w:val="000000" w:themeColor="text1"/>
          <w:lang w:val="en-US" w:eastAsia="ko-KR"/>
        </w:rPr>
        <w:t xml:space="preserve">both </w:t>
      </w:r>
      <w:r>
        <w:rPr>
          <w:rFonts w:ascii="Arial" w:hAnsi="Arial" w:cs="Arial"/>
          <w:color w:val="000000" w:themeColor="text1"/>
          <w:lang w:val="en-US" w:eastAsia="ko-KR"/>
        </w:rPr>
        <w:t xml:space="preserve">two PH and two </w:t>
      </w:r>
      <w:r w:rsidRPr="009409D3">
        <w:rPr>
          <w:rFonts w:ascii="Arial" w:hAnsi="Arial" w:cs="Arial"/>
          <w:color w:val="000000" w:themeColor="text1"/>
          <w:lang w:val="en-US" w:eastAsia="ko-KR"/>
        </w:rPr>
        <w:t>P</w:t>
      </w:r>
      <w:r w:rsidRPr="009409D3">
        <w:rPr>
          <w:rFonts w:ascii="Arial" w:hAnsi="Arial" w:cs="Arial"/>
          <w:color w:val="000000" w:themeColor="text1"/>
          <w:vertAlign w:val="subscript"/>
          <w:lang w:val="en-US" w:eastAsia="ko-KR"/>
        </w:rPr>
        <w:t>CMAX, f, c</w:t>
      </w:r>
      <w:r>
        <w:rPr>
          <w:rFonts w:ascii="Arial" w:hAnsi="Arial" w:cs="Arial"/>
          <w:color w:val="000000" w:themeColor="text1"/>
          <w:lang w:val="en-US" w:eastAsia="ko-KR"/>
        </w:rPr>
        <w:t xml:space="preserve">. </w:t>
      </w:r>
      <w:r w:rsidR="00FB17CE">
        <w:rPr>
          <w:rFonts w:ascii="Arial" w:hAnsi="Arial" w:cs="Arial"/>
          <w:color w:val="000000" w:themeColor="text1"/>
          <w:lang w:val="en-US" w:eastAsia="ko-KR"/>
        </w:rPr>
        <w:t>In Rel-17, R</w:t>
      </w:r>
      <w:r w:rsidR="001E6D78">
        <w:rPr>
          <w:rFonts w:ascii="Arial" w:hAnsi="Arial" w:cs="Arial"/>
          <w:color w:val="000000" w:themeColor="text1"/>
          <w:lang w:val="en-US" w:eastAsia="ko-KR"/>
        </w:rPr>
        <w:t xml:space="preserve">AN2 introduced PHR MAC CE for mTRP, i.e. </w:t>
      </w:r>
      <w:r w:rsidR="00FB17CE">
        <w:rPr>
          <w:rFonts w:ascii="Arial" w:hAnsi="Arial" w:cs="Arial"/>
          <w:color w:val="000000" w:themeColor="text1"/>
          <w:lang w:val="en-US" w:eastAsia="ko-KR"/>
        </w:rPr>
        <w:t xml:space="preserve">enhanced </w:t>
      </w:r>
      <w:r w:rsidR="00FB17CE" w:rsidRPr="00FB17CE">
        <w:rPr>
          <w:rFonts w:ascii="Arial" w:hAnsi="Arial" w:cs="Arial"/>
          <w:color w:val="000000" w:themeColor="text1"/>
          <w:lang w:val="en-US" w:eastAsia="ko-KR"/>
        </w:rPr>
        <w:t xml:space="preserve">PHR MAC CE for </w:t>
      </w:r>
      <w:r w:rsidR="00FB17CE">
        <w:rPr>
          <w:rFonts w:ascii="Arial" w:hAnsi="Arial" w:cs="Arial"/>
          <w:color w:val="000000" w:themeColor="text1"/>
          <w:lang w:val="en-US" w:eastAsia="ko-KR"/>
        </w:rPr>
        <w:t>mTRP</w:t>
      </w:r>
      <w:r w:rsidR="001E6D78">
        <w:rPr>
          <w:rFonts w:ascii="Arial" w:hAnsi="Arial" w:cs="Arial"/>
          <w:color w:val="000000" w:themeColor="text1"/>
          <w:lang w:val="en-US" w:eastAsia="ko-KR"/>
        </w:rPr>
        <w:t xml:space="preserve">, which supports two PH field. </w:t>
      </w:r>
    </w:p>
    <w:p w:rsidR="00865058" w:rsidRDefault="00865058" w:rsidP="00865058">
      <w:pPr>
        <w:spacing w:before="120" w:after="120" w:line="240" w:lineRule="auto"/>
        <w:rPr>
          <w:rFonts w:ascii="Arial" w:hAnsi="Arial" w:cs="Arial"/>
          <w:color w:val="000000" w:themeColor="text1"/>
          <w:lang w:val="en-US" w:eastAsia="ko-KR"/>
        </w:rPr>
      </w:pPr>
      <w:r>
        <w:rPr>
          <w:rFonts w:ascii="Arial" w:hAnsi="Arial" w:cs="Arial"/>
          <w:color w:val="000000" w:themeColor="text1"/>
          <w:lang w:val="en-US" w:eastAsia="ko-KR"/>
        </w:rPr>
        <w:t>W</w:t>
      </w:r>
      <w:r w:rsidR="0061488F">
        <w:rPr>
          <w:rFonts w:ascii="Arial" w:hAnsi="Arial" w:cs="Arial"/>
          <w:color w:val="000000" w:themeColor="text1"/>
          <w:lang w:val="en-US" w:eastAsia="ko-KR"/>
        </w:rPr>
        <w:t>e think</w:t>
      </w:r>
      <w:r>
        <w:rPr>
          <w:rFonts w:ascii="Arial" w:hAnsi="Arial" w:cs="Arial"/>
          <w:color w:val="000000" w:themeColor="text1"/>
          <w:lang w:val="en-US" w:eastAsia="ko-KR"/>
        </w:rPr>
        <w:t xml:space="preserve"> that it is an easy way to </w:t>
      </w:r>
      <w:r w:rsidR="007B51F2">
        <w:rPr>
          <w:rFonts w:ascii="Arial" w:hAnsi="Arial" w:cs="Arial"/>
          <w:color w:val="000000" w:themeColor="text1"/>
          <w:lang w:val="en-US" w:eastAsia="ko-KR"/>
        </w:rPr>
        <w:t xml:space="preserve">take </w:t>
      </w:r>
      <w:r>
        <w:rPr>
          <w:rFonts w:ascii="Arial" w:hAnsi="Arial" w:cs="Arial"/>
          <w:color w:val="000000" w:themeColor="text1"/>
          <w:lang w:val="en-US" w:eastAsia="ko-KR"/>
        </w:rPr>
        <w:t xml:space="preserve">the </w:t>
      </w:r>
      <w:r w:rsidR="001E6D78">
        <w:rPr>
          <w:rFonts w:ascii="Arial" w:hAnsi="Arial" w:cs="Arial"/>
          <w:color w:val="000000" w:themeColor="text1"/>
          <w:lang w:val="en-US" w:eastAsia="ko-KR"/>
        </w:rPr>
        <w:t xml:space="preserve">enhanced </w:t>
      </w:r>
      <w:r w:rsidR="001E6D78" w:rsidRPr="00FB17CE">
        <w:rPr>
          <w:rFonts w:ascii="Arial" w:hAnsi="Arial" w:cs="Arial"/>
          <w:color w:val="000000" w:themeColor="text1"/>
          <w:lang w:val="en-US" w:eastAsia="ko-KR"/>
        </w:rPr>
        <w:t xml:space="preserve">PHR MAC CE for </w:t>
      </w:r>
      <w:r w:rsidR="001E6D78">
        <w:rPr>
          <w:rFonts w:ascii="Arial" w:hAnsi="Arial" w:cs="Arial"/>
          <w:color w:val="000000" w:themeColor="text1"/>
          <w:lang w:val="en-US" w:eastAsia="ko-KR"/>
        </w:rPr>
        <w:t>mTRP</w:t>
      </w:r>
      <w:r>
        <w:rPr>
          <w:rFonts w:ascii="Arial" w:hAnsi="Arial" w:cs="Arial"/>
          <w:color w:val="000000" w:themeColor="text1"/>
          <w:lang w:val="en-US" w:eastAsia="ko-KR"/>
        </w:rPr>
        <w:t xml:space="preserve"> as a baseline and to add additional </w:t>
      </w:r>
      <w:r w:rsidR="005839E5" w:rsidRPr="009409D3">
        <w:rPr>
          <w:rFonts w:ascii="Arial" w:hAnsi="Arial" w:cs="Arial"/>
          <w:color w:val="000000" w:themeColor="text1"/>
          <w:lang w:val="en-US" w:eastAsia="ko-KR"/>
        </w:rPr>
        <w:t>P</w:t>
      </w:r>
      <w:r w:rsidR="005839E5" w:rsidRPr="009409D3">
        <w:rPr>
          <w:rFonts w:ascii="Arial" w:hAnsi="Arial" w:cs="Arial"/>
          <w:color w:val="000000" w:themeColor="text1"/>
          <w:vertAlign w:val="subscript"/>
          <w:lang w:val="en-US" w:eastAsia="ko-KR"/>
        </w:rPr>
        <w:t>CMAX, f, c</w:t>
      </w:r>
      <w:r w:rsidR="005839E5">
        <w:rPr>
          <w:rFonts w:ascii="Arial" w:hAnsi="Arial" w:cs="Arial"/>
          <w:color w:val="000000" w:themeColor="text1"/>
          <w:lang w:val="en-US" w:eastAsia="ko-KR"/>
        </w:rPr>
        <w:t>.</w:t>
      </w:r>
      <w:r w:rsidR="0061488F">
        <w:rPr>
          <w:rFonts w:ascii="Arial" w:hAnsi="Arial" w:cs="Arial"/>
          <w:color w:val="000000" w:themeColor="text1"/>
          <w:lang w:val="en-US" w:eastAsia="ko-KR"/>
        </w:rPr>
        <w:t xml:space="preserve"> </w:t>
      </w:r>
    </w:p>
    <w:p w:rsidR="0035690D" w:rsidRPr="00721D48" w:rsidRDefault="0035690D" w:rsidP="0035690D">
      <w:pPr>
        <w:spacing w:before="120" w:after="120" w:line="240" w:lineRule="auto"/>
        <w:rPr>
          <w:rFonts w:ascii="Arial" w:hAnsi="Arial" w:cs="Arial"/>
          <w:b/>
          <w:color w:val="000000" w:themeColor="text1"/>
          <w:lang w:val="en-US" w:eastAsia="ko-KR"/>
        </w:rPr>
      </w:pPr>
      <w:r w:rsidRPr="00721D48">
        <w:rPr>
          <w:rFonts w:ascii="Arial" w:hAnsi="Arial" w:cs="Arial" w:hint="eastAsia"/>
          <w:b/>
          <w:color w:val="000000" w:themeColor="text1"/>
          <w:lang w:val="en-US" w:eastAsia="ko-KR"/>
        </w:rPr>
        <w:t xml:space="preserve">Proposal 3. </w:t>
      </w:r>
      <w:r w:rsidR="004C7E75" w:rsidRPr="00721D48">
        <w:rPr>
          <w:rFonts w:ascii="Arial" w:hAnsi="Arial" w:cs="Arial"/>
          <w:b/>
          <w:color w:val="000000" w:themeColor="text1"/>
          <w:lang w:val="en-US" w:eastAsia="ko-KR"/>
        </w:rPr>
        <w:t xml:space="preserve">For new PHR MAC CE, </w:t>
      </w:r>
      <w:r w:rsidR="007B51F2">
        <w:rPr>
          <w:rFonts w:ascii="Arial" w:hAnsi="Arial" w:cs="Arial"/>
          <w:b/>
          <w:color w:val="000000" w:themeColor="text1"/>
          <w:lang w:val="en-US" w:eastAsia="ko-KR"/>
        </w:rPr>
        <w:t xml:space="preserve">RAN2 takes </w:t>
      </w:r>
      <w:r w:rsidR="004C7E75" w:rsidRPr="00721D48">
        <w:rPr>
          <w:rFonts w:ascii="Arial" w:hAnsi="Arial" w:cs="Arial"/>
          <w:b/>
          <w:color w:val="000000" w:themeColor="text1"/>
          <w:lang w:val="en-US" w:eastAsia="ko-KR"/>
        </w:rPr>
        <w:t>Enhanced Single/Multiple Entry PHR for multiple TRP MAC CE as a baseline.</w:t>
      </w:r>
    </w:p>
    <w:p w:rsidR="004C7E75" w:rsidRDefault="004C7E75" w:rsidP="004C7E75">
      <w:pPr>
        <w:spacing w:before="120" w:after="120" w:line="240" w:lineRule="auto"/>
        <w:rPr>
          <w:rFonts w:ascii="Arial" w:hAnsi="Arial" w:cs="Arial"/>
          <w:color w:val="000000" w:themeColor="text1"/>
          <w:lang w:val="en-US" w:eastAsia="ko-KR"/>
        </w:rPr>
      </w:pPr>
      <w:r w:rsidRPr="00721D48">
        <w:rPr>
          <w:rFonts w:ascii="Arial" w:hAnsi="Arial" w:cs="Arial"/>
          <w:b/>
          <w:color w:val="000000" w:themeColor="text1"/>
          <w:lang w:val="en-US" w:eastAsia="ko-KR"/>
        </w:rPr>
        <w:t xml:space="preserve">Proposal 4. </w:t>
      </w:r>
      <w:r w:rsidR="007B51F2">
        <w:rPr>
          <w:rFonts w:ascii="Arial" w:hAnsi="Arial" w:cs="Arial"/>
          <w:b/>
          <w:color w:val="000000" w:themeColor="text1"/>
          <w:lang w:val="en-US" w:eastAsia="ko-KR"/>
        </w:rPr>
        <w:t xml:space="preserve">RAN2 consider to add </w:t>
      </w:r>
      <w:r w:rsidR="00721D48" w:rsidRPr="00721D48">
        <w:rPr>
          <w:rFonts w:ascii="Arial" w:hAnsi="Arial" w:cs="Arial"/>
          <w:b/>
          <w:color w:val="000000" w:themeColor="text1"/>
          <w:lang w:val="en-US" w:eastAsia="ko-KR"/>
        </w:rPr>
        <w:t>Additional P</w:t>
      </w:r>
      <w:r w:rsidR="00721D48" w:rsidRPr="00721D48">
        <w:rPr>
          <w:rFonts w:ascii="Arial" w:hAnsi="Arial" w:cs="Arial"/>
          <w:b/>
          <w:color w:val="000000" w:themeColor="text1"/>
          <w:vertAlign w:val="subscript"/>
          <w:lang w:val="en-US" w:eastAsia="ko-KR"/>
        </w:rPr>
        <w:t>CMAX, f, c</w:t>
      </w:r>
      <w:r w:rsidR="007B51F2">
        <w:rPr>
          <w:rFonts w:ascii="Arial" w:hAnsi="Arial" w:cs="Arial"/>
          <w:b/>
          <w:color w:val="000000" w:themeColor="text1"/>
          <w:lang w:val="en-US" w:eastAsia="ko-KR"/>
        </w:rPr>
        <w:t xml:space="preserve"> on the baseline.</w:t>
      </w:r>
    </w:p>
    <w:p w:rsidR="0035690D" w:rsidRDefault="0035690D">
      <w:pPr>
        <w:rPr>
          <w:rFonts w:ascii="Arial" w:hAnsi="Arial" w:cs="Arial"/>
          <w:b/>
          <w:lang w:val="en-US" w:eastAsia="ko-KR"/>
        </w:rPr>
      </w:pPr>
    </w:p>
    <w:p w:rsidR="0035690D" w:rsidRDefault="00EC1295">
      <w:pPr>
        <w:rPr>
          <w:rFonts w:ascii="Arial" w:hAnsi="Arial" w:cs="Arial"/>
          <w:lang w:val="en-US" w:eastAsia="ko-KR"/>
        </w:rPr>
      </w:pPr>
      <w:r w:rsidRPr="00EC1295">
        <w:rPr>
          <w:rFonts w:ascii="Arial" w:hAnsi="Arial" w:cs="Arial"/>
          <w:lang w:val="en-US" w:eastAsia="ko-KR"/>
        </w:rPr>
        <w:t>RAN1 did not reach to</w:t>
      </w:r>
      <w:r w:rsidR="009A4791">
        <w:rPr>
          <w:rFonts w:ascii="Arial" w:hAnsi="Arial" w:cs="Arial"/>
          <w:lang w:val="en-US" w:eastAsia="ko-KR"/>
        </w:rPr>
        <w:t xml:space="preserve"> a</w:t>
      </w:r>
      <w:r w:rsidRPr="00EC1295">
        <w:rPr>
          <w:rFonts w:ascii="Arial" w:hAnsi="Arial" w:cs="Arial"/>
          <w:lang w:val="en-US" w:eastAsia="ko-KR"/>
        </w:rPr>
        <w:t xml:space="preserve"> consensus whether to </w:t>
      </w:r>
      <w:r w:rsidR="009A4791">
        <w:rPr>
          <w:rFonts w:ascii="Arial" w:hAnsi="Arial" w:cs="Arial"/>
          <w:lang w:val="en-US" w:eastAsia="ko-KR"/>
        </w:rPr>
        <w:t xml:space="preserve">report </w:t>
      </w:r>
      <w:r w:rsidR="009A4791" w:rsidRPr="009A4791">
        <w:rPr>
          <w:rFonts w:ascii="Arial" w:hAnsi="Arial" w:cs="Arial"/>
          <w:lang w:val="en-US" w:eastAsia="ko-KR"/>
        </w:rPr>
        <w:t xml:space="preserve">-MPR for unified TCI framework extension for </w:t>
      </w:r>
      <w:r w:rsidR="009A4791">
        <w:rPr>
          <w:rFonts w:ascii="Arial" w:hAnsi="Arial" w:cs="Arial"/>
          <w:lang w:val="en-US" w:eastAsia="ko-KR"/>
        </w:rPr>
        <w:t>s</w:t>
      </w:r>
      <w:r w:rsidR="009A4791" w:rsidRPr="009A4791">
        <w:rPr>
          <w:rFonts w:ascii="Arial" w:hAnsi="Arial" w:cs="Arial"/>
          <w:lang w:val="en-US" w:eastAsia="ko-KR"/>
        </w:rPr>
        <w:t>DCI</w:t>
      </w:r>
      <w:r w:rsidR="009A4791">
        <w:rPr>
          <w:rFonts w:ascii="Arial" w:hAnsi="Arial" w:cs="Arial"/>
          <w:lang w:val="en-US" w:eastAsia="ko-KR"/>
        </w:rPr>
        <w:t xml:space="preserve"> mTRP</w:t>
      </w:r>
      <w:r w:rsidRPr="00EC1295">
        <w:rPr>
          <w:rFonts w:ascii="Arial" w:hAnsi="Arial" w:cs="Arial"/>
          <w:lang w:val="en-US" w:eastAsia="ko-KR"/>
        </w:rPr>
        <w:t xml:space="preserve">. Thus, RAN2 does not </w:t>
      </w:r>
      <w:r w:rsidR="00065A66">
        <w:rPr>
          <w:rFonts w:ascii="Arial" w:hAnsi="Arial" w:cs="Arial"/>
          <w:lang w:val="en-US" w:eastAsia="ko-KR"/>
        </w:rPr>
        <w:t xml:space="preserve">need to </w:t>
      </w:r>
      <w:r w:rsidRPr="00EC1295">
        <w:rPr>
          <w:rFonts w:ascii="Arial" w:hAnsi="Arial" w:cs="Arial"/>
          <w:lang w:val="en-US" w:eastAsia="ko-KR"/>
        </w:rPr>
        <w:t xml:space="preserve">consider </w:t>
      </w:r>
      <w:r w:rsidR="00065A66">
        <w:rPr>
          <w:rFonts w:ascii="Arial" w:hAnsi="Arial" w:cs="Arial"/>
          <w:lang w:val="en-US" w:eastAsia="ko-KR"/>
        </w:rPr>
        <w:t xml:space="preserve">the </w:t>
      </w:r>
      <w:r w:rsidRPr="00EC1295">
        <w:rPr>
          <w:rFonts w:ascii="Arial" w:hAnsi="Arial" w:cs="Arial"/>
          <w:lang w:val="en-US" w:eastAsia="ko-KR"/>
        </w:rPr>
        <w:t xml:space="preserve">MPE field </w:t>
      </w:r>
      <w:r w:rsidR="00065A66">
        <w:rPr>
          <w:rFonts w:ascii="Arial" w:hAnsi="Arial" w:cs="Arial"/>
          <w:lang w:val="en-US" w:eastAsia="ko-KR"/>
        </w:rPr>
        <w:t xml:space="preserve">enhancement </w:t>
      </w:r>
      <w:r w:rsidRPr="00EC1295">
        <w:rPr>
          <w:rFonts w:ascii="Arial" w:hAnsi="Arial" w:cs="Arial"/>
          <w:lang w:val="en-US" w:eastAsia="ko-KR"/>
        </w:rPr>
        <w:t>for the new PHR MAC CE, until there is RAN1 input.</w:t>
      </w:r>
    </w:p>
    <w:p w:rsidR="00EC1295" w:rsidRDefault="00EC1295">
      <w:pPr>
        <w:rPr>
          <w:rFonts w:ascii="Arial" w:hAnsi="Arial" w:cs="Arial"/>
          <w:b/>
          <w:lang w:val="en-US" w:eastAsia="ko-KR"/>
        </w:rPr>
      </w:pPr>
      <w:r>
        <w:rPr>
          <w:rFonts w:ascii="Arial" w:hAnsi="Arial" w:cs="Arial" w:hint="eastAsia"/>
          <w:b/>
          <w:lang w:val="en-US" w:eastAsia="ko-KR"/>
        </w:rPr>
        <w:t xml:space="preserve">Proposal 5. </w:t>
      </w:r>
      <w:r>
        <w:rPr>
          <w:rFonts w:ascii="Arial" w:hAnsi="Arial" w:cs="Arial"/>
          <w:b/>
          <w:lang w:val="en-US" w:eastAsia="ko-KR"/>
        </w:rPr>
        <w:t xml:space="preserve">Enhancement of </w:t>
      </w:r>
      <w:r>
        <w:rPr>
          <w:rFonts w:ascii="Arial" w:hAnsi="Arial" w:cs="Arial" w:hint="eastAsia"/>
          <w:b/>
          <w:lang w:val="en-US" w:eastAsia="ko-KR"/>
        </w:rPr>
        <w:t xml:space="preserve">MPE field is not </w:t>
      </w:r>
      <w:r>
        <w:rPr>
          <w:rFonts w:ascii="Arial" w:hAnsi="Arial" w:cs="Arial"/>
          <w:b/>
          <w:lang w:val="en-US" w:eastAsia="ko-KR"/>
        </w:rPr>
        <w:t>considered until there is RAN1 input.</w:t>
      </w:r>
    </w:p>
    <w:p w:rsidR="00BB72CF" w:rsidRDefault="00BB72CF">
      <w:pPr>
        <w:rPr>
          <w:rFonts w:ascii="Arial" w:hAnsi="Arial" w:cs="Arial"/>
          <w:lang w:val="en-US" w:eastAsia="ko-KR"/>
        </w:rPr>
      </w:pPr>
    </w:p>
    <w:p w:rsidR="00B82999" w:rsidRDefault="00B82999">
      <w:pPr>
        <w:rPr>
          <w:rFonts w:ascii="Arial" w:hAnsi="Arial" w:cs="Arial"/>
          <w:lang w:val="en-US" w:eastAsia="ko-KR"/>
        </w:rPr>
      </w:pPr>
      <w:r>
        <w:rPr>
          <w:rFonts w:ascii="Arial" w:hAnsi="Arial" w:cs="Arial" w:hint="eastAsia"/>
          <w:lang w:val="en-US" w:eastAsia="ko-KR"/>
        </w:rPr>
        <w:t>Based on P</w:t>
      </w:r>
      <w:r>
        <w:rPr>
          <w:rFonts w:ascii="Arial" w:hAnsi="Arial" w:cs="Arial"/>
          <w:lang w:val="en-US" w:eastAsia="ko-KR"/>
        </w:rPr>
        <w:t>2-P5, we provide TP in Annex.</w:t>
      </w:r>
    </w:p>
    <w:p w:rsidR="00B82999" w:rsidRPr="00B82999" w:rsidRDefault="00B82999">
      <w:pPr>
        <w:rPr>
          <w:rFonts w:ascii="Arial" w:hAnsi="Arial" w:cs="Arial"/>
          <w:b/>
          <w:lang w:val="en-US" w:eastAsia="ko-KR"/>
        </w:rPr>
      </w:pPr>
      <w:r w:rsidRPr="00B82999">
        <w:rPr>
          <w:rFonts w:ascii="Arial" w:hAnsi="Arial" w:cs="Arial"/>
          <w:b/>
          <w:lang w:val="en-US" w:eastAsia="ko-KR"/>
        </w:rPr>
        <w:t>Proposal 6. Adopt TP in Annex.</w:t>
      </w:r>
    </w:p>
    <w:p w:rsidR="00B82999" w:rsidRDefault="00B82999">
      <w:pPr>
        <w:rPr>
          <w:rFonts w:ascii="Arial" w:hAnsi="Arial" w:cs="Arial"/>
          <w:lang w:val="en-US" w:eastAsia="ko-KR"/>
        </w:rPr>
      </w:pPr>
    </w:p>
    <w:p w:rsidR="00ED370A" w:rsidRDefault="00666BFD" w:rsidP="002709B2">
      <w:pPr>
        <w:rPr>
          <w:rFonts w:ascii="Arial" w:hAnsi="Arial" w:cs="Arial"/>
          <w:lang w:val="en-US" w:eastAsia="ko-KR"/>
        </w:rPr>
      </w:pPr>
      <w:r>
        <w:rPr>
          <w:rFonts w:ascii="Arial" w:hAnsi="Arial" w:cs="Arial"/>
          <w:lang w:val="en-US" w:eastAsia="ko-KR"/>
        </w:rPr>
        <w:t xml:space="preserve">In addition, in MAC point of view, </w:t>
      </w:r>
      <w:r w:rsidR="00283340">
        <w:rPr>
          <w:rFonts w:ascii="Arial" w:hAnsi="Arial" w:cs="Arial"/>
          <w:lang w:val="en-US" w:eastAsia="ko-KR"/>
        </w:rPr>
        <w:t>how to obtain</w:t>
      </w:r>
      <w:r w:rsidR="00ED370A">
        <w:rPr>
          <w:rFonts w:ascii="Arial" w:hAnsi="Arial" w:cs="Arial"/>
          <w:lang w:val="en-US" w:eastAsia="ko-KR"/>
        </w:rPr>
        <w:t xml:space="preserve"> PH value and </w:t>
      </w:r>
      <w:r w:rsidR="00ED370A" w:rsidRPr="009409D3">
        <w:rPr>
          <w:rFonts w:ascii="Arial" w:hAnsi="Arial" w:cs="Arial"/>
          <w:color w:val="000000" w:themeColor="text1"/>
          <w:lang w:val="en-US" w:eastAsia="ko-KR"/>
        </w:rPr>
        <w:t>P</w:t>
      </w:r>
      <w:r w:rsidR="00ED370A" w:rsidRPr="009409D3">
        <w:rPr>
          <w:rFonts w:ascii="Arial" w:hAnsi="Arial" w:cs="Arial"/>
          <w:color w:val="000000" w:themeColor="text1"/>
          <w:vertAlign w:val="subscript"/>
          <w:lang w:val="en-US" w:eastAsia="ko-KR"/>
        </w:rPr>
        <w:t>CMAX, f, c</w:t>
      </w:r>
      <w:r w:rsidR="00ED370A">
        <w:rPr>
          <w:rFonts w:ascii="Arial" w:hAnsi="Arial" w:cs="Arial"/>
          <w:lang w:val="en-US" w:eastAsia="ko-KR"/>
        </w:rPr>
        <w:t xml:space="preserve"> value </w:t>
      </w:r>
      <w:r>
        <w:rPr>
          <w:rFonts w:ascii="Arial" w:hAnsi="Arial" w:cs="Arial"/>
          <w:lang w:val="en-US" w:eastAsia="ko-KR"/>
        </w:rPr>
        <w:t xml:space="preserve">needs to be </w:t>
      </w:r>
      <w:r w:rsidR="008B651A">
        <w:rPr>
          <w:rFonts w:ascii="Arial" w:hAnsi="Arial" w:cs="Arial"/>
          <w:lang w:val="en-US" w:eastAsia="ko-KR"/>
        </w:rPr>
        <w:t>discussed</w:t>
      </w:r>
      <w:r>
        <w:rPr>
          <w:rFonts w:ascii="Arial" w:hAnsi="Arial" w:cs="Arial"/>
          <w:lang w:val="en-US" w:eastAsia="ko-KR"/>
        </w:rPr>
        <w:t>.</w:t>
      </w:r>
    </w:p>
    <w:p w:rsidR="002709B2" w:rsidRDefault="002709B2" w:rsidP="00815B4E">
      <w:pPr>
        <w:rPr>
          <w:rFonts w:ascii="Arial" w:hAnsi="Arial" w:cs="Arial"/>
          <w:lang w:val="en-US" w:eastAsia="ko-KR"/>
        </w:rPr>
      </w:pPr>
      <w:r>
        <w:rPr>
          <w:rFonts w:ascii="Arial" w:hAnsi="Arial" w:cs="Arial"/>
          <w:lang w:val="en-US" w:eastAsia="ko-KR"/>
        </w:rPr>
        <w:t xml:space="preserve">According to RAN1 agreement, </w:t>
      </w:r>
      <w:r w:rsidRPr="009C3F83">
        <w:rPr>
          <w:rFonts w:ascii="Arial" w:hAnsi="Arial" w:cs="Arial"/>
          <w:lang w:val="en-US" w:eastAsia="ko-KR"/>
        </w:rPr>
        <w:t xml:space="preserve">if </w:t>
      </w:r>
      <w:r w:rsidR="00C8193A">
        <w:rPr>
          <w:rFonts w:ascii="Arial" w:hAnsi="Arial" w:cs="Arial"/>
          <w:lang w:val="en-US" w:eastAsia="ko-KR"/>
        </w:rPr>
        <w:t xml:space="preserve">both </w:t>
      </w:r>
      <w:r w:rsidRPr="002709B2">
        <w:rPr>
          <w:rFonts w:ascii="Arial" w:hAnsi="Arial" w:cs="Arial"/>
          <w:i/>
          <w:lang w:val="en-US" w:eastAsia="ko-KR"/>
        </w:rPr>
        <w:t>twoPHRMode</w:t>
      </w:r>
      <w:r w:rsidRPr="009C3F83">
        <w:rPr>
          <w:rFonts w:ascii="Arial" w:hAnsi="Arial" w:cs="Arial"/>
          <w:lang w:val="en-US" w:eastAsia="ko-KR"/>
        </w:rPr>
        <w:t xml:space="preserve"> and </w:t>
      </w:r>
      <w:r w:rsidRPr="002709B2">
        <w:rPr>
          <w:rFonts w:ascii="Arial" w:hAnsi="Arial" w:cs="Arial"/>
          <w:i/>
          <w:lang w:val="en-US" w:eastAsia="ko-KR"/>
        </w:rPr>
        <w:t>multipanelScheme</w:t>
      </w:r>
      <w:r w:rsidRPr="009C3F83">
        <w:rPr>
          <w:rFonts w:ascii="Arial" w:hAnsi="Arial" w:cs="Arial"/>
          <w:lang w:val="en-US" w:eastAsia="ko-KR"/>
        </w:rPr>
        <w:t xml:space="preserve"> </w:t>
      </w:r>
      <w:r>
        <w:rPr>
          <w:rFonts w:ascii="Arial" w:hAnsi="Arial" w:cs="Arial"/>
          <w:lang w:val="en-US" w:eastAsia="ko-KR"/>
        </w:rPr>
        <w:t>is configured, PH value</w:t>
      </w:r>
      <w:r w:rsidR="00815B4E">
        <w:rPr>
          <w:rFonts w:ascii="Arial" w:hAnsi="Arial" w:cs="Arial"/>
          <w:lang w:val="en-US" w:eastAsia="ko-KR"/>
        </w:rPr>
        <w:t>s</w:t>
      </w:r>
      <w:r>
        <w:rPr>
          <w:rFonts w:ascii="Arial" w:hAnsi="Arial" w:cs="Arial"/>
          <w:lang w:val="en-US" w:eastAsia="ko-KR"/>
        </w:rPr>
        <w:t xml:space="preserve"> </w:t>
      </w:r>
      <w:r w:rsidR="00283340">
        <w:rPr>
          <w:rFonts w:ascii="Arial" w:hAnsi="Arial" w:cs="Arial"/>
          <w:lang w:val="en-US" w:eastAsia="ko-KR"/>
        </w:rPr>
        <w:t>are</w:t>
      </w:r>
      <w:r w:rsidR="00815B4E">
        <w:rPr>
          <w:rFonts w:ascii="Arial" w:hAnsi="Arial" w:cs="Arial"/>
          <w:lang w:val="en-US" w:eastAsia="ko-KR"/>
        </w:rPr>
        <w:t xml:space="preserve"> provided for the first and the second</w:t>
      </w:r>
      <w:r w:rsidR="00815B4E" w:rsidRPr="00815B4E">
        <w:t xml:space="preserve"> </w:t>
      </w:r>
      <w:r w:rsidR="00815B4E" w:rsidRPr="00815B4E">
        <w:rPr>
          <w:rFonts w:ascii="Arial" w:hAnsi="Arial" w:cs="Arial"/>
          <w:lang w:val="en-US" w:eastAsia="ko-KR"/>
        </w:rPr>
        <w:t>indicated joint/UL TCI states</w:t>
      </w:r>
      <w:r w:rsidR="00815B4E">
        <w:rPr>
          <w:rFonts w:ascii="Arial" w:hAnsi="Arial" w:cs="Arial"/>
          <w:lang w:val="en-US" w:eastAsia="ko-KR"/>
        </w:rPr>
        <w:t xml:space="preserve"> separately, i.e. two PHR values are provided.</w:t>
      </w:r>
      <w:r>
        <w:rPr>
          <w:rFonts w:ascii="Arial" w:hAnsi="Arial" w:cs="Arial"/>
          <w:lang w:val="en-US" w:eastAsia="ko-KR"/>
        </w:rPr>
        <w:t xml:space="preserve"> Note that two SRS resource sets are always configured for mTRP operation, so two SRS resource sets condition does not need to be checked. </w:t>
      </w:r>
    </w:p>
    <w:p w:rsidR="00A24CA7" w:rsidRPr="003C37BD" w:rsidRDefault="002709B2">
      <w:pPr>
        <w:rPr>
          <w:rFonts w:ascii="Arial" w:hAnsi="Arial" w:cs="Arial"/>
          <w:b/>
          <w:lang w:val="en-US" w:eastAsia="ko-KR"/>
        </w:rPr>
      </w:pPr>
      <w:r>
        <w:rPr>
          <w:rFonts w:ascii="Arial" w:hAnsi="Arial" w:cs="Arial" w:hint="eastAsia"/>
          <w:lang w:val="en-US" w:eastAsia="ko-KR"/>
        </w:rPr>
        <w:t xml:space="preserve">In the current MAC specification, </w:t>
      </w:r>
      <w:r w:rsidRPr="002709B2">
        <w:rPr>
          <w:rFonts w:ascii="Arial" w:hAnsi="Arial" w:cs="Arial" w:hint="eastAsia"/>
          <w:highlight w:val="green"/>
          <w:lang w:val="en-US" w:eastAsia="ko-KR"/>
        </w:rPr>
        <w:t>two PH value</w:t>
      </w:r>
      <w:r w:rsidR="00EC4775">
        <w:rPr>
          <w:rFonts w:ascii="Arial" w:hAnsi="Arial" w:cs="Arial"/>
          <w:highlight w:val="green"/>
          <w:lang w:val="en-US" w:eastAsia="ko-KR"/>
        </w:rPr>
        <w:t>s</w:t>
      </w:r>
      <w:r w:rsidRPr="002709B2">
        <w:rPr>
          <w:rFonts w:ascii="Arial" w:hAnsi="Arial" w:cs="Arial" w:hint="eastAsia"/>
          <w:highlight w:val="green"/>
          <w:lang w:val="en-US" w:eastAsia="ko-KR"/>
        </w:rPr>
        <w:t xml:space="preserve"> are obtained</w:t>
      </w:r>
      <w:r>
        <w:rPr>
          <w:rFonts w:ascii="Arial" w:hAnsi="Arial" w:cs="Arial" w:hint="eastAsia"/>
          <w:lang w:val="en-US" w:eastAsia="ko-KR"/>
        </w:rPr>
        <w:t xml:space="preserve"> </w:t>
      </w:r>
      <w:r w:rsidRPr="002709B2">
        <w:rPr>
          <w:rFonts w:ascii="Arial" w:hAnsi="Arial" w:cs="Arial" w:hint="eastAsia"/>
          <w:highlight w:val="cyan"/>
          <w:lang w:val="en-US" w:eastAsia="ko-KR"/>
        </w:rPr>
        <w:t xml:space="preserve">if </w:t>
      </w:r>
      <w:r w:rsidRPr="002709B2">
        <w:rPr>
          <w:rFonts w:ascii="Arial" w:hAnsi="Arial" w:cs="Arial"/>
          <w:highlight w:val="cyan"/>
          <w:lang w:val="en-US" w:eastAsia="ko-KR"/>
        </w:rPr>
        <w:t xml:space="preserve">the MAC entity transmitting PHR is configured with </w:t>
      </w:r>
      <w:r w:rsidRPr="002709B2">
        <w:rPr>
          <w:rFonts w:ascii="Arial" w:hAnsi="Arial" w:cs="Arial" w:hint="eastAsia"/>
          <w:highlight w:val="cyan"/>
          <w:lang w:val="en-US" w:eastAsia="ko-KR"/>
        </w:rPr>
        <w:t>twoPHRMode</w:t>
      </w:r>
      <w:r>
        <w:rPr>
          <w:rFonts w:ascii="Arial" w:hAnsi="Arial" w:cs="Arial" w:hint="eastAsia"/>
          <w:lang w:val="en-US" w:eastAsia="ko-KR"/>
        </w:rPr>
        <w:t xml:space="preserve"> </w:t>
      </w:r>
      <w:r>
        <w:rPr>
          <w:rFonts w:ascii="Arial" w:hAnsi="Arial" w:cs="Arial"/>
          <w:lang w:val="en-US" w:eastAsia="ko-KR"/>
        </w:rPr>
        <w:t xml:space="preserve">and </w:t>
      </w:r>
      <w:r w:rsidRPr="002709B2">
        <w:rPr>
          <w:rFonts w:ascii="Arial" w:hAnsi="Arial" w:cs="Arial"/>
          <w:highlight w:val="yellow"/>
          <w:lang w:val="en-US" w:eastAsia="ko-KR"/>
        </w:rPr>
        <w:t xml:space="preserve">the MAC entity belonging the serving cell is configured with </w:t>
      </w:r>
      <w:r w:rsidRPr="00B127BB">
        <w:rPr>
          <w:rFonts w:ascii="Arial" w:hAnsi="Arial" w:cs="Arial"/>
          <w:i/>
          <w:highlight w:val="yellow"/>
          <w:lang w:val="en-US" w:eastAsia="ko-KR"/>
        </w:rPr>
        <w:t>twoPHRMode</w:t>
      </w:r>
      <w:r>
        <w:rPr>
          <w:rFonts w:ascii="Arial" w:hAnsi="Arial" w:cs="Arial"/>
          <w:lang w:val="en-US" w:eastAsia="ko-KR"/>
        </w:rPr>
        <w:t xml:space="preserve">. </w:t>
      </w:r>
    </w:p>
    <w:tbl>
      <w:tblPr>
        <w:tblStyle w:val="ab"/>
        <w:tblW w:w="0" w:type="auto"/>
        <w:tblLook w:val="04A0" w:firstRow="1" w:lastRow="0" w:firstColumn="1" w:lastColumn="0" w:noHBand="0" w:noVBand="1"/>
      </w:tblPr>
      <w:tblGrid>
        <w:gridCol w:w="9631"/>
      </w:tblGrid>
      <w:tr w:rsidR="002709B2" w:rsidTr="002709B2">
        <w:tc>
          <w:tcPr>
            <w:tcW w:w="9631" w:type="dxa"/>
          </w:tcPr>
          <w:p w:rsidR="002709B2" w:rsidRPr="002709B2" w:rsidRDefault="002709B2" w:rsidP="002709B2">
            <w:pPr>
              <w:overflowPunct w:val="0"/>
              <w:autoSpaceDE w:val="0"/>
              <w:autoSpaceDN w:val="0"/>
              <w:adjustRightInd w:val="0"/>
              <w:spacing w:line="240" w:lineRule="auto"/>
              <w:textAlignment w:val="baseline"/>
              <w:rPr>
                <w:rFonts w:eastAsia="Times New Roman"/>
                <w:noProof/>
                <w:lang w:eastAsia="ja-JP"/>
              </w:rPr>
            </w:pPr>
            <w:r w:rsidRPr="002709B2">
              <w:rPr>
                <w:rFonts w:eastAsia="Times New Roman"/>
                <w:noProof/>
                <w:lang w:eastAsia="ja-JP"/>
              </w:rPr>
              <w:t xml:space="preserve">If the MAC entity has UL resources allocated for </w:t>
            </w:r>
            <w:r w:rsidRPr="002709B2">
              <w:rPr>
                <w:rFonts w:eastAsia="Times New Roman"/>
                <w:noProof/>
                <w:lang w:eastAsia="ko-KR"/>
              </w:rPr>
              <w:t xml:space="preserve">a </w:t>
            </w:r>
            <w:r w:rsidRPr="002709B2">
              <w:rPr>
                <w:rFonts w:eastAsia="Times New Roman"/>
                <w:noProof/>
                <w:lang w:eastAsia="ja-JP"/>
              </w:rPr>
              <w:t>new transmission the MAC entity shall:</w:t>
            </w:r>
          </w:p>
          <w:p w:rsidR="002709B2" w:rsidRPr="00C216FE" w:rsidRDefault="00C216FE" w:rsidP="002709B2">
            <w:pPr>
              <w:overflowPunct w:val="0"/>
              <w:autoSpaceDE w:val="0"/>
              <w:autoSpaceDN w:val="0"/>
              <w:adjustRightInd w:val="0"/>
              <w:spacing w:line="240" w:lineRule="auto"/>
              <w:ind w:left="568" w:hanging="284"/>
              <w:textAlignment w:val="baseline"/>
              <w:rPr>
                <w:rFonts w:eastAsia="Times New Roman"/>
                <w:i/>
                <w:noProof/>
                <w:lang w:eastAsia="ja-JP"/>
              </w:rPr>
            </w:pPr>
            <w:r w:rsidRPr="00DA393F">
              <w:rPr>
                <w:rFonts w:eastAsia="Times New Roman"/>
                <w:i/>
                <w:noProof/>
                <w:highlight w:val="lightGray"/>
                <w:lang w:eastAsia="ko-KR"/>
              </w:rPr>
              <w:t>…Unnecessary part is omitted…</w:t>
            </w:r>
          </w:p>
          <w:p w:rsidR="002709B2" w:rsidRPr="002709B2" w:rsidRDefault="002709B2" w:rsidP="002709B2">
            <w:pPr>
              <w:overflowPunct w:val="0"/>
              <w:autoSpaceDE w:val="0"/>
              <w:autoSpaceDN w:val="0"/>
              <w:adjustRightInd w:val="0"/>
              <w:spacing w:line="240" w:lineRule="auto"/>
              <w:ind w:left="851" w:hanging="284"/>
              <w:textAlignment w:val="baseline"/>
              <w:rPr>
                <w:rFonts w:eastAsia="Times New Roman"/>
                <w:noProof/>
                <w:lang w:eastAsia="ko-KR"/>
              </w:rPr>
            </w:pPr>
            <w:r w:rsidRPr="002709B2">
              <w:rPr>
                <w:rFonts w:eastAsia="Times New Roman"/>
                <w:noProof/>
                <w:lang w:eastAsia="ko-KR"/>
              </w:rPr>
              <w:t>2&gt;</w:t>
            </w:r>
            <w:r w:rsidRPr="002709B2">
              <w:rPr>
                <w:rFonts w:eastAsia="Times New Roman"/>
                <w:noProof/>
                <w:lang w:eastAsia="ko-KR"/>
              </w:rPr>
              <w:tab/>
              <w:t xml:space="preserve">if </w:t>
            </w:r>
            <w:r w:rsidRPr="002709B2">
              <w:rPr>
                <w:rFonts w:eastAsia="Times New Roman"/>
                <w:i/>
                <w:noProof/>
                <w:lang w:eastAsia="ko-KR"/>
              </w:rPr>
              <w:t>multiplePHR</w:t>
            </w:r>
            <w:r w:rsidRPr="002709B2">
              <w:rPr>
                <w:rFonts w:eastAsia="Times New Roman"/>
                <w:noProof/>
                <w:lang w:eastAsia="ko-KR"/>
              </w:rPr>
              <w:t xml:space="preserve"> with value </w:t>
            </w:r>
            <w:r w:rsidRPr="002709B2">
              <w:rPr>
                <w:rFonts w:eastAsia="Times New Roman"/>
                <w:i/>
                <w:noProof/>
                <w:lang w:eastAsia="ko-KR"/>
              </w:rPr>
              <w:t>true</w:t>
            </w:r>
            <w:r w:rsidRPr="002709B2">
              <w:rPr>
                <w:rFonts w:eastAsia="Times New Roman"/>
                <w:noProof/>
                <w:lang w:eastAsia="ko-KR"/>
              </w:rPr>
              <w:t xml:space="preserve"> is configured:</w:t>
            </w:r>
          </w:p>
          <w:p w:rsidR="002709B2" w:rsidRPr="002709B2" w:rsidRDefault="002709B2" w:rsidP="002709B2">
            <w:pPr>
              <w:overflowPunct w:val="0"/>
              <w:autoSpaceDE w:val="0"/>
              <w:autoSpaceDN w:val="0"/>
              <w:adjustRightInd w:val="0"/>
              <w:spacing w:line="240" w:lineRule="auto"/>
              <w:ind w:left="1135" w:hanging="284"/>
              <w:textAlignment w:val="baseline"/>
              <w:rPr>
                <w:rFonts w:eastAsia="Times New Roman"/>
                <w:noProof/>
                <w:lang w:eastAsia="ko-KR"/>
              </w:rPr>
            </w:pPr>
            <w:r w:rsidRPr="002709B2">
              <w:rPr>
                <w:rFonts w:eastAsia="Times New Roman"/>
                <w:noProof/>
                <w:lang w:eastAsia="ko-KR"/>
              </w:rPr>
              <w:t>3&gt;</w:t>
            </w:r>
            <w:r w:rsidRPr="002709B2">
              <w:rPr>
                <w:rFonts w:eastAsia="Times New Roman"/>
                <w:noProof/>
                <w:lang w:eastAsia="ko-KR"/>
              </w:rPr>
              <w:tab/>
              <w:t>for each activated Serving Cell with configured uplink associated with any MAC entity</w:t>
            </w:r>
            <w:r w:rsidRPr="002709B2">
              <w:rPr>
                <w:rFonts w:eastAsia="Times New Roman"/>
                <w:noProof/>
                <w:lang w:eastAsia="zh-CN"/>
              </w:rPr>
              <w:t xml:space="preserve"> of which the active DL BWP</w:t>
            </w:r>
            <w:r w:rsidRPr="002709B2">
              <w:rPr>
                <w:rFonts w:eastAsia="Times New Roman"/>
                <w:noProof/>
                <w:lang w:eastAsia="ko-KR"/>
              </w:rPr>
              <w:t xml:space="preserve"> is not dormant BWP; and</w:t>
            </w:r>
          </w:p>
          <w:p w:rsidR="002709B2" w:rsidRPr="002709B2" w:rsidRDefault="002709B2" w:rsidP="002709B2">
            <w:pPr>
              <w:overflowPunct w:val="0"/>
              <w:autoSpaceDE w:val="0"/>
              <w:autoSpaceDN w:val="0"/>
              <w:adjustRightInd w:val="0"/>
              <w:spacing w:line="240" w:lineRule="auto"/>
              <w:ind w:left="1135" w:hanging="284"/>
              <w:textAlignment w:val="baseline"/>
              <w:rPr>
                <w:rFonts w:eastAsia="Times New Roman"/>
                <w:noProof/>
                <w:lang w:eastAsia="ko-KR"/>
              </w:rPr>
            </w:pPr>
            <w:r w:rsidRPr="002709B2">
              <w:rPr>
                <w:rFonts w:eastAsia="Times New Roman"/>
                <w:noProof/>
                <w:lang w:eastAsia="ko-KR"/>
              </w:rPr>
              <w:t>3&gt;</w:t>
            </w:r>
            <w:r w:rsidRPr="002709B2">
              <w:rPr>
                <w:rFonts w:eastAsia="Times New Roman"/>
                <w:noProof/>
                <w:lang w:eastAsia="ko-KR"/>
              </w:rPr>
              <w:tab/>
              <w:t>for each activated Serving Cell with configured uplink associated with E-UTRA MAC entity:</w:t>
            </w:r>
          </w:p>
          <w:p w:rsidR="002709B2" w:rsidRPr="002709B2" w:rsidRDefault="002709B2" w:rsidP="002709B2">
            <w:pPr>
              <w:overflowPunct w:val="0"/>
              <w:autoSpaceDE w:val="0"/>
              <w:autoSpaceDN w:val="0"/>
              <w:adjustRightInd w:val="0"/>
              <w:spacing w:line="240" w:lineRule="auto"/>
              <w:ind w:left="1418" w:hanging="284"/>
              <w:textAlignment w:val="baseline"/>
              <w:rPr>
                <w:rFonts w:eastAsia="Times New Roman"/>
                <w:lang w:eastAsia="ko-KR"/>
              </w:rPr>
            </w:pPr>
            <w:r w:rsidRPr="002709B2">
              <w:rPr>
                <w:rFonts w:eastAsia="Times New Roman"/>
                <w:highlight w:val="cyan"/>
                <w:lang w:eastAsia="ko-KR"/>
              </w:rPr>
              <w:t>4&gt;</w:t>
            </w:r>
            <w:r w:rsidRPr="002709B2">
              <w:rPr>
                <w:rFonts w:eastAsia="Times New Roman"/>
                <w:highlight w:val="cyan"/>
                <w:lang w:eastAsia="ko-KR"/>
              </w:rPr>
              <w:tab/>
              <w:t xml:space="preserve">if </w:t>
            </w:r>
            <w:r w:rsidRPr="002709B2">
              <w:rPr>
                <w:rFonts w:eastAsia="Times New Roman"/>
                <w:highlight w:val="cyan"/>
                <w:lang w:eastAsia="ja-JP"/>
              </w:rPr>
              <w:t>this MAC entity is configured with</w:t>
            </w:r>
            <w:r w:rsidRPr="002709B2">
              <w:rPr>
                <w:rFonts w:eastAsia="Times New Roman"/>
                <w:iCs/>
                <w:highlight w:val="cyan"/>
                <w:lang w:eastAsia="ja-JP"/>
              </w:rPr>
              <w:t xml:space="preserve"> </w:t>
            </w:r>
            <w:r w:rsidRPr="002709B2">
              <w:rPr>
                <w:rFonts w:eastAsia="Times New Roman"/>
                <w:i/>
                <w:iCs/>
                <w:highlight w:val="cyan"/>
                <w:lang w:eastAsia="ja-JP"/>
              </w:rPr>
              <w:t>twoPHRMode</w:t>
            </w:r>
            <w:r w:rsidRPr="002709B2">
              <w:rPr>
                <w:rFonts w:eastAsia="Times New Roman"/>
                <w:highlight w:val="cyan"/>
                <w:lang w:eastAsia="ko-KR"/>
              </w:rPr>
              <w:t>:</w:t>
            </w:r>
          </w:p>
          <w:p w:rsidR="002709B2" w:rsidRPr="002709B2" w:rsidRDefault="002709B2" w:rsidP="002709B2">
            <w:pPr>
              <w:overflowPunct w:val="0"/>
              <w:autoSpaceDE w:val="0"/>
              <w:autoSpaceDN w:val="0"/>
              <w:adjustRightInd w:val="0"/>
              <w:spacing w:line="240" w:lineRule="auto"/>
              <w:ind w:left="1702" w:hanging="284"/>
              <w:textAlignment w:val="baseline"/>
              <w:rPr>
                <w:rFonts w:eastAsia="Times New Roman"/>
                <w:lang w:eastAsia="ko-KR"/>
              </w:rPr>
            </w:pPr>
            <w:r w:rsidRPr="002709B2">
              <w:rPr>
                <w:rFonts w:eastAsia="Times New Roman"/>
                <w:lang w:eastAsia="ko-KR"/>
              </w:rPr>
              <w:t>5&gt;</w:t>
            </w:r>
            <w:r w:rsidRPr="002709B2">
              <w:rPr>
                <w:rFonts w:eastAsia="Times New Roman"/>
                <w:lang w:eastAsia="ko-KR"/>
              </w:rPr>
              <w:tab/>
              <w:t xml:space="preserve">if this Serving Cell is configured with multiple TRP PUSCH repetition and </w:t>
            </w:r>
            <w:r w:rsidRPr="002709B2">
              <w:rPr>
                <w:rFonts w:eastAsia="Times New Roman"/>
                <w:highlight w:val="yellow"/>
                <w:lang w:eastAsia="ko-KR"/>
              </w:rPr>
              <w:t>the MAC entity this Serving Cell</w:t>
            </w:r>
            <w:r w:rsidRPr="002709B2">
              <w:rPr>
                <w:rFonts w:eastAsia="Times New Roman"/>
                <w:highlight w:val="yellow"/>
                <w:lang w:eastAsia="zh-CN"/>
              </w:rPr>
              <w:t xml:space="preserve"> belongs to</w:t>
            </w:r>
            <w:r w:rsidRPr="002709B2">
              <w:rPr>
                <w:rFonts w:eastAsia="Times New Roman"/>
                <w:highlight w:val="yellow"/>
                <w:lang w:eastAsia="ko-KR"/>
              </w:rPr>
              <w:t xml:space="preserve"> is configured with </w:t>
            </w:r>
            <w:r w:rsidRPr="002709B2">
              <w:rPr>
                <w:rFonts w:eastAsia="Times New Roman"/>
                <w:i/>
                <w:iCs/>
                <w:highlight w:val="yellow"/>
                <w:lang w:eastAsia="ja-JP"/>
              </w:rPr>
              <w:t>twoPHRMode</w:t>
            </w:r>
            <w:r w:rsidRPr="002709B2">
              <w:rPr>
                <w:rFonts w:eastAsia="Times New Roman"/>
                <w:highlight w:val="yellow"/>
                <w:lang w:eastAsia="ko-KR"/>
              </w:rPr>
              <w:t>:</w:t>
            </w:r>
          </w:p>
          <w:p w:rsidR="002709B2" w:rsidRPr="002709B2" w:rsidRDefault="002709B2" w:rsidP="002709B2">
            <w:pPr>
              <w:overflowPunct w:val="0"/>
              <w:autoSpaceDE w:val="0"/>
              <w:autoSpaceDN w:val="0"/>
              <w:adjustRightInd w:val="0"/>
              <w:spacing w:line="240" w:lineRule="auto"/>
              <w:ind w:left="1988" w:hanging="284"/>
              <w:textAlignment w:val="baseline"/>
              <w:rPr>
                <w:rFonts w:eastAsia="Times New Roman"/>
                <w:lang w:eastAsia="ko-KR"/>
              </w:rPr>
            </w:pPr>
            <w:r w:rsidRPr="002709B2">
              <w:rPr>
                <w:rFonts w:eastAsia="Times New Roman"/>
                <w:lang w:eastAsia="ko-KR"/>
              </w:rPr>
              <w:t>6&gt;</w:t>
            </w:r>
            <w:r w:rsidRPr="002709B2">
              <w:rPr>
                <w:rFonts w:eastAsia="Times New Roman"/>
                <w:lang w:eastAsia="ko-KR"/>
              </w:rPr>
              <w:tab/>
            </w:r>
            <w:r w:rsidRPr="002709B2">
              <w:rPr>
                <w:rFonts w:eastAsia="Times New Roman"/>
                <w:highlight w:val="green"/>
                <w:lang w:eastAsia="ko-KR"/>
              </w:rPr>
              <w:t>obtain two values of the Type 1</w:t>
            </w:r>
            <w:r w:rsidRPr="002709B2">
              <w:rPr>
                <w:rFonts w:eastAsia="Times New Roman"/>
                <w:lang w:eastAsia="ko-KR"/>
              </w:rPr>
              <w:t xml:space="preserve"> or the value of Type 3 power headroom for the corresponding uplink carrier as specified in clause 7.7 of TS 38.213 [6] for NR Serving Cell.</w:t>
            </w:r>
          </w:p>
          <w:p w:rsidR="002709B2" w:rsidRPr="002709B2" w:rsidRDefault="002709B2" w:rsidP="002709B2">
            <w:pPr>
              <w:overflowPunct w:val="0"/>
              <w:autoSpaceDE w:val="0"/>
              <w:autoSpaceDN w:val="0"/>
              <w:adjustRightInd w:val="0"/>
              <w:spacing w:line="240" w:lineRule="auto"/>
              <w:ind w:left="1702" w:hanging="284"/>
              <w:textAlignment w:val="baseline"/>
              <w:rPr>
                <w:rFonts w:eastAsia="Times New Roman"/>
                <w:lang w:eastAsia="ko-KR"/>
              </w:rPr>
            </w:pPr>
            <w:r w:rsidRPr="002709B2">
              <w:rPr>
                <w:rFonts w:eastAsia="Times New Roman"/>
                <w:lang w:eastAsia="ko-KR"/>
              </w:rPr>
              <w:t>5&gt;</w:t>
            </w:r>
            <w:r w:rsidRPr="002709B2">
              <w:rPr>
                <w:rFonts w:eastAsia="Times New Roman"/>
                <w:lang w:eastAsia="ko-KR"/>
              </w:rPr>
              <w:tab/>
              <w:t>else:</w:t>
            </w:r>
          </w:p>
          <w:p w:rsidR="002709B2" w:rsidRPr="002709B2" w:rsidRDefault="002709B2" w:rsidP="002709B2">
            <w:pPr>
              <w:overflowPunct w:val="0"/>
              <w:autoSpaceDE w:val="0"/>
              <w:autoSpaceDN w:val="0"/>
              <w:adjustRightInd w:val="0"/>
              <w:spacing w:line="240" w:lineRule="auto"/>
              <w:ind w:left="1988" w:hanging="284"/>
              <w:textAlignment w:val="baseline"/>
              <w:rPr>
                <w:rFonts w:eastAsia="Times New Roman"/>
                <w:lang w:eastAsia="ko-KR"/>
              </w:rPr>
            </w:pPr>
            <w:r w:rsidRPr="002709B2">
              <w:rPr>
                <w:rFonts w:eastAsia="Times New Roman"/>
                <w:lang w:eastAsia="ko-KR"/>
              </w:rPr>
              <w:lastRenderedPageBreak/>
              <w:t>6&gt;</w:t>
            </w:r>
            <w:r w:rsidRPr="002709B2">
              <w:rPr>
                <w:rFonts w:eastAsia="Times New Roman"/>
                <w:lang w:eastAsia="ko-KR"/>
              </w:rPr>
              <w:tab/>
              <w:t>obtain the value of the Type 1 or Type 3 power headroom for the corresponding uplink carrier as specified in clause 7.7 of TS 38.213 [6] for NR Serving Cell and clause 5.1.1.2 of TS 36.213 [17] for E-UTRA Serving Cell.</w:t>
            </w:r>
          </w:p>
          <w:p w:rsidR="002709B2" w:rsidRPr="002709B2" w:rsidRDefault="002709B2" w:rsidP="002709B2">
            <w:pPr>
              <w:overflowPunct w:val="0"/>
              <w:autoSpaceDE w:val="0"/>
              <w:autoSpaceDN w:val="0"/>
              <w:adjustRightInd w:val="0"/>
              <w:spacing w:line="240" w:lineRule="auto"/>
              <w:ind w:left="1418" w:hanging="284"/>
              <w:textAlignment w:val="baseline"/>
              <w:rPr>
                <w:rFonts w:eastAsia="Times New Roman"/>
                <w:lang w:eastAsia="ko-KR"/>
              </w:rPr>
            </w:pPr>
            <w:r w:rsidRPr="002709B2">
              <w:rPr>
                <w:rFonts w:eastAsia="Times New Roman"/>
                <w:lang w:eastAsia="ko-KR"/>
              </w:rPr>
              <w:t>4&gt;</w:t>
            </w:r>
            <w:r w:rsidRPr="002709B2">
              <w:rPr>
                <w:rFonts w:eastAsia="Times New Roman"/>
                <w:lang w:eastAsia="ko-KR"/>
              </w:rPr>
              <w:tab/>
              <w:t xml:space="preserve">else (i.e. </w:t>
            </w:r>
            <w:r w:rsidRPr="002709B2">
              <w:rPr>
                <w:rFonts w:eastAsia="Times New Roman"/>
                <w:lang w:eastAsia="ja-JP"/>
              </w:rPr>
              <w:t>this MAC entity is not configured with</w:t>
            </w:r>
            <w:r w:rsidRPr="002709B2">
              <w:rPr>
                <w:rFonts w:eastAsia="Times New Roman"/>
                <w:iCs/>
                <w:lang w:eastAsia="ja-JP"/>
              </w:rPr>
              <w:t xml:space="preserve"> </w:t>
            </w:r>
            <w:r w:rsidRPr="002709B2">
              <w:rPr>
                <w:rFonts w:eastAsia="Times New Roman"/>
                <w:i/>
                <w:iCs/>
                <w:lang w:eastAsia="ja-JP"/>
              </w:rPr>
              <w:t>twoPHRMode</w:t>
            </w:r>
            <w:r w:rsidRPr="002709B2">
              <w:rPr>
                <w:rFonts w:eastAsia="Times New Roman"/>
                <w:iCs/>
                <w:lang w:eastAsia="ja-JP"/>
              </w:rPr>
              <w:t>)</w:t>
            </w:r>
            <w:r w:rsidRPr="002709B2">
              <w:rPr>
                <w:rFonts w:eastAsia="Times New Roman"/>
                <w:lang w:eastAsia="ko-KR"/>
              </w:rPr>
              <w:t>:</w:t>
            </w:r>
          </w:p>
          <w:p w:rsidR="002709B2" w:rsidRPr="002709B2" w:rsidRDefault="002709B2" w:rsidP="002709B2">
            <w:pPr>
              <w:overflowPunct w:val="0"/>
              <w:autoSpaceDE w:val="0"/>
              <w:autoSpaceDN w:val="0"/>
              <w:adjustRightInd w:val="0"/>
              <w:spacing w:line="240" w:lineRule="auto"/>
              <w:ind w:left="1702" w:hanging="284"/>
              <w:textAlignment w:val="baseline"/>
              <w:rPr>
                <w:rFonts w:eastAsia="Times New Roman"/>
                <w:lang w:eastAsia="ko-KR"/>
              </w:rPr>
            </w:pPr>
            <w:r w:rsidRPr="002709B2">
              <w:rPr>
                <w:rFonts w:eastAsia="Times New Roman"/>
                <w:lang w:eastAsia="ko-KR"/>
              </w:rPr>
              <w:t>5&gt;</w:t>
            </w:r>
            <w:r w:rsidRPr="002709B2">
              <w:rPr>
                <w:rFonts w:eastAsia="Times New Roman"/>
                <w:lang w:eastAsia="ko-KR"/>
              </w:rPr>
              <w:tab/>
              <w:t>if this Serving Cell is configured with multiple TRP PUSCH repetition and the MAC entity this Serving Cell</w:t>
            </w:r>
            <w:r w:rsidRPr="002709B2">
              <w:rPr>
                <w:rFonts w:eastAsia="Times New Roman"/>
                <w:lang w:eastAsia="zh-CN"/>
              </w:rPr>
              <w:t xml:space="preserve"> belongs to</w:t>
            </w:r>
            <w:r w:rsidRPr="002709B2">
              <w:rPr>
                <w:rFonts w:eastAsia="Times New Roman"/>
                <w:lang w:eastAsia="ko-KR"/>
              </w:rPr>
              <w:t xml:space="preserve"> is configured with </w:t>
            </w:r>
            <w:r w:rsidRPr="002709B2">
              <w:rPr>
                <w:rFonts w:eastAsia="Times New Roman"/>
                <w:i/>
                <w:iCs/>
                <w:lang w:eastAsia="ja-JP"/>
              </w:rPr>
              <w:t>twoPHRMode</w:t>
            </w:r>
            <w:r w:rsidRPr="002709B2">
              <w:rPr>
                <w:rFonts w:eastAsia="Times New Roman"/>
                <w:lang w:eastAsia="ko-KR"/>
              </w:rPr>
              <w:t>:</w:t>
            </w:r>
          </w:p>
          <w:p w:rsidR="002709B2" w:rsidRPr="002709B2" w:rsidRDefault="002709B2" w:rsidP="002709B2">
            <w:pPr>
              <w:overflowPunct w:val="0"/>
              <w:autoSpaceDE w:val="0"/>
              <w:autoSpaceDN w:val="0"/>
              <w:adjustRightInd w:val="0"/>
              <w:spacing w:line="240" w:lineRule="auto"/>
              <w:ind w:left="1985" w:hanging="284"/>
              <w:textAlignment w:val="baseline"/>
              <w:rPr>
                <w:rFonts w:eastAsia="Times New Roman"/>
                <w:lang w:eastAsia="ja-JP"/>
              </w:rPr>
            </w:pPr>
            <w:r w:rsidRPr="002709B2">
              <w:rPr>
                <w:rFonts w:eastAsia="Times New Roman"/>
                <w:lang w:eastAsia="ja-JP"/>
              </w:rPr>
              <w:t>6&gt;</w:t>
            </w:r>
            <w:r w:rsidRPr="002709B2">
              <w:rPr>
                <w:rFonts w:eastAsia="Times New Roman"/>
                <w:lang w:eastAsia="ja-JP"/>
              </w:rPr>
              <w:tab/>
              <w:t>if there is at least one real PUSCH transmission at the slot where the PHR MAC CE is transmitted:</w:t>
            </w:r>
          </w:p>
          <w:p w:rsidR="002709B2" w:rsidRPr="002709B2" w:rsidRDefault="002709B2" w:rsidP="002709B2">
            <w:pPr>
              <w:overflowPunct w:val="0"/>
              <w:autoSpaceDE w:val="0"/>
              <w:autoSpaceDN w:val="0"/>
              <w:adjustRightInd w:val="0"/>
              <w:spacing w:line="240" w:lineRule="auto"/>
              <w:ind w:left="2268" w:hanging="283"/>
              <w:textAlignment w:val="baseline"/>
              <w:rPr>
                <w:rFonts w:eastAsia="Times New Roman"/>
                <w:lang w:eastAsia="ja-JP"/>
              </w:rPr>
            </w:pPr>
            <w:r w:rsidRPr="002709B2">
              <w:rPr>
                <w:rFonts w:eastAsia="Times New Roman"/>
                <w:lang w:eastAsia="ja-JP"/>
              </w:rPr>
              <w:t>7&gt;</w:t>
            </w:r>
            <w:r w:rsidRPr="002709B2">
              <w:rPr>
                <w:rFonts w:eastAsia="Times New Roman"/>
                <w:lang w:eastAsia="ja-JP"/>
              </w:rPr>
              <w:tab/>
              <w:t>obtain the value of the Type 1 power headroom of the first real transmission of the corresponding uplink carrier as specified in clause 7.7 of TS 38.213[6] for NR Serving Cell.</w:t>
            </w:r>
          </w:p>
          <w:p w:rsidR="002709B2" w:rsidRPr="002709B2" w:rsidRDefault="002709B2" w:rsidP="002709B2">
            <w:pPr>
              <w:overflowPunct w:val="0"/>
              <w:autoSpaceDE w:val="0"/>
              <w:autoSpaceDN w:val="0"/>
              <w:adjustRightInd w:val="0"/>
              <w:spacing w:line="240" w:lineRule="auto"/>
              <w:ind w:left="1985" w:hanging="284"/>
              <w:textAlignment w:val="baseline"/>
              <w:rPr>
                <w:rFonts w:eastAsia="Times New Roman"/>
                <w:lang w:eastAsia="ja-JP"/>
              </w:rPr>
            </w:pPr>
            <w:r w:rsidRPr="002709B2">
              <w:rPr>
                <w:rFonts w:eastAsia="Times New Roman"/>
                <w:lang w:eastAsia="ja-JP"/>
              </w:rPr>
              <w:t>6&gt;</w:t>
            </w:r>
            <w:r w:rsidRPr="002709B2">
              <w:rPr>
                <w:rFonts w:eastAsia="Times New Roman"/>
                <w:lang w:eastAsia="ja-JP"/>
              </w:rPr>
              <w:tab/>
              <w:t>else if there is no real PUSCH transmission at the slot where the PHR MAC CE is transmitted:</w:t>
            </w:r>
          </w:p>
          <w:p w:rsidR="002709B2" w:rsidRPr="002709B2" w:rsidRDefault="002709B2" w:rsidP="002709B2">
            <w:pPr>
              <w:overflowPunct w:val="0"/>
              <w:autoSpaceDE w:val="0"/>
              <w:autoSpaceDN w:val="0"/>
              <w:adjustRightInd w:val="0"/>
              <w:spacing w:line="240" w:lineRule="auto"/>
              <w:ind w:left="2268" w:hanging="283"/>
              <w:textAlignment w:val="baseline"/>
              <w:rPr>
                <w:rFonts w:eastAsia="Times New Roman"/>
                <w:lang w:eastAsia="ja-JP"/>
              </w:rPr>
            </w:pPr>
            <w:r w:rsidRPr="002709B2">
              <w:rPr>
                <w:rFonts w:eastAsia="Times New Roman"/>
                <w:lang w:eastAsia="ja-JP"/>
              </w:rPr>
              <w:t>7&gt;</w:t>
            </w:r>
            <w:r w:rsidRPr="002709B2">
              <w:rPr>
                <w:rFonts w:eastAsia="Times New Roman"/>
                <w:lang w:eastAsia="ja-JP"/>
              </w:rPr>
              <w:tab/>
              <w:t xml:space="preserve">obtain the value of the type 1 power headroom of the reference PUSCH transmission associated with the </w:t>
            </w:r>
            <w:r w:rsidRPr="002709B2">
              <w:rPr>
                <w:rFonts w:eastAsia="Times New Roman"/>
                <w:i/>
                <w:iCs/>
                <w:lang w:eastAsia="ja-JP"/>
              </w:rPr>
              <w:t>SRS-ResourceSet</w:t>
            </w:r>
            <w:r w:rsidRPr="002709B2">
              <w:rPr>
                <w:rFonts w:eastAsia="Times New Roman"/>
                <w:lang w:eastAsia="ja-JP"/>
              </w:rPr>
              <w:t xml:space="preserve"> with a lower </w:t>
            </w:r>
            <w:r w:rsidRPr="002709B2">
              <w:rPr>
                <w:rFonts w:eastAsia="Times New Roman"/>
                <w:i/>
                <w:iCs/>
                <w:lang w:eastAsia="ja-JP"/>
              </w:rPr>
              <w:t>SRS-resourceSetID</w:t>
            </w:r>
            <w:r w:rsidRPr="002709B2">
              <w:rPr>
                <w:rFonts w:eastAsia="Times New Roman"/>
                <w:lang w:eastAsia="ja-JP"/>
              </w:rPr>
              <w:t xml:space="preserve"> or the value of the type 3 power headroom for the corresponding uplink carrier as specified in clause 7.7 of TS 38.213[6] for NR Serving Cell.</w:t>
            </w:r>
          </w:p>
          <w:p w:rsidR="002709B2" w:rsidRPr="002709B2" w:rsidRDefault="002709B2" w:rsidP="002709B2">
            <w:pPr>
              <w:overflowPunct w:val="0"/>
              <w:autoSpaceDE w:val="0"/>
              <w:autoSpaceDN w:val="0"/>
              <w:adjustRightInd w:val="0"/>
              <w:spacing w:line="240" w:lineRule="auto"/>
              <w:ind w:left="1702" w:hanging="284"/>
              <w:textAlignment w:val="baseline"/>
              <w:rPr>
                <w:rFonts w:eastAsia="Times New Roman"/>
                <w:lang w:eastAsia="ko-KR"/>
              </w:rPr>
            </w:pPr>
            <w:r w:rsidRPr="002709B2">
              <w:rPr>
                <w:rFonts w:eastAsia="Times New Roman"/>
                <w:lang w:eastAsia="ko-KR"/>
              </w:rPr>
              <w:t>5&gt;</w:t>
            </w:r>
            <w:r w:rsidRPr="002709B2">
              <w:rPr>
                <w:rFonts w:eastAsia="Times New Roman"/>
                <w:lang w:eastAsia="ko-KR"/>
              </w:rPr>
              <w:tab/>
              <w:t>else:</w:t>
            </w:r>
          </w:p>
          <w:p w:rsidR="002709B2" w:rsidRPr="00205DF7" w:rsidRDefault="002709B2" w:rsidP="00CE057D">
            <w:pPr>
              <w:overflowPunct w:val="0"/>
              <w:autoSpaceDE w:val="0"/>
              <w:autoSpaceDN w:val="0"/>
              <w:adjustRightInd w:val="0"/>
              <w:spacing w:line="240" w:lineRule="auto"/>
              <w:ind w:left="1985" w:hanging="284"/>
              <w:textAlignment w:val="baseline"/>
              <w:rPr>
                <w:rFonts w:ascii="Arial" w:hAnsi="Arial" w:cs="Arial"/>
                <w:lang w:eastAsia="ko-KR"/>
              </w:rPr>
            </w:pPr>
            <w:r w:rsidRPr="002709B2">
              <w:rPr>
                <w:rFonts w:eastAsia="Times New Roman"/>
                <w:noProof/>
                <w:lang w:eastAsia="ko-KR"/>
              </w:rPr>
              <w:t>6&gt;</w:t>
            </w:r>
            <w:r w:rsidRPr="002709B2">
              <w:rPr>
                <w:rFonts w:eastAsia="Times New Roman"/>
                <w:noProof/>
                <w:lang w:eastAsia="ko-KR"/>
              </w:rPr>
              <w:tab/>
              <w:t>obtain the value of the Type 1 or Type 3 power headroom for the corresponding uplink carrier as specified in clause 7.7 of TS 38.213 [6] for NR Serving Cell and clause 5.1.1.2 of TS 36.213 [17] for E-UTRA Serving Cell.</w:t>
            </w:r>
          </w:p>
        </w:tc>
      </w:tr>
    </w:tbl>
    <w:p w:rsidR="00EC4775" w:rsidRDefault="00EC4775" w:rsidP="00EC4775">
      <w:pPr>
        <w:rPr>
          <w:rFonts w:ascii="Arial" w:hAnsi="Arial" w:cs="Arial"/>
          <w:lang w:val="en-US" w:eastAsia="ko-KR"/>
        </w:rPr>
      </w:pPr>
      <w:r>
        <w:rPr>
          <w:rFonts w:ascii="Arial" w:hAnsi="Arial" w:cs="Arial"/>
          <w:lang w:val="en-US" w:eastAsia="ko-KR"/>
        </w:rPr>
        <w:lastRenderedPageBreak/>
        <w:t xml:space="preserve">Therefore, regardless of </w:t>
      </w:r>
      <w:r w:rsidRPr="002709B2">
        <w:rPr>
          <w:rFonts w:ascii="Arial" w:hAnsi="Arial" w:cs="Arial"/>
          <w:i/>
          <w:lang w:val="en-US" w:eastAsia="ko-KR"/>
        </w:rPr>
        <w:t>multipanelScheme</w:t>
      </w:r>
      <w:r w:rsidRPr="009C3F83">
        <w:rPr>
          <w:rFonts w:ascii="Arial" w:hAnsi="Arial" w:cs="Arial"/>
          <w:lang w:val="en-US" w:eastAsia="ko-KR"/>
        </w:rPr>
        <w:t xml:space="preserve"> </w:t>
      </w:r>
      <w:r>
        <w:rPr>
          <w:rFonts w:ascii="Arial" w:hAnsi="Arial" w:cs="Arial"/>
          <w:lang w:val="en-US" w:eastAsia="ko-KR"/>
        </w:rPr>
        <w:t>configurat</w:t>
      </w:r>
      <w:r w:rsidR="005D41FE">
        <w:rPr>
          <w:rFonts w:ascii="Arial" w:hAnsi="Arial" w:cs="Arial"/>
          <w:lang w:val="en-US" w:eastAsia="ko-KR"/>
        </w:rPr>
        <w:t>ion, two PH values are obtained.</w:t>
      </w:r>
    </w:p>
    <w:p w:rsidR="002709B2" w:rsidRDefault="00205DF7" w:rsidP="00EC4775">
      <w:pPr>
        <w:rPr>
          <w:rFonts w:ascii="Arial" w:hAnsi="Arial" w:cs="Arial"/>
          <w:lang w:val="en-US" w:eastAsia="ko-KR"/>
        </w:rPr>
      </w:pPr>
      <w:r>
        <w:rPr>
          <w:rFonts w:ascii="Arial" w:hAnsi="Arial" w:cs="Arial"/>
          <w:b/>
          <w:lang w:val="en-US" w:eastAsia="ko-KR"/>
        </w:rPr>
        <w:t xml:space="preserve">Proposal </w:t>
      </w:r>
      <w:r w:rsidR="00B82999">
        <w:rPr>
          <w:rFonts w:ascii="Arial" w:hAnsi="Arial" w:cs="Arial"/>
          <w:b/>
          <w:lang w:val="en-US" w:eastAsia="ko-KR"/>
        </w:rPr>
        <w:t>7</w:t>
      </w:r>
      <w:r w:rsidR="00EC4775" w:rsidRPr="003C37BD">
        <w:rPr>
          <w:rFonts w:ascii="Arial" w:hAnsi="Arial" w:cs="Arial"/>
          <w:b/>
          <w:lang w:val="en-US" w:eastAsia="ko-KR"/>
        </w:rPr>
        <w:t xml:space="preserve">. </w:t>
      </w:r>
      <w:r>
        <w:rPr>
          <w:rFonts w:ascii="Arial" w:hAnsi="Arial" w:cs="Arial"/>
          <w:b/>
          <w:lang w:val="en-US" w:eastAsia="ko-KR"/>
        </w:rPr>
        <w:t xml:space="preserve">RAN2 confirm that </w:t>
      </w:r>
      <w:r w:rsidR="00EC4775" w:rsidRPr="003C37BD">
        <w:rPr>
          <w:rFonts w:ascii="Arial" w:hAnsi="Arial" w:cs="Arial"/>
          <w:b/>
          <w:i/>
          <w:lang w:val="en-US" w:eastAsia="ko-KR"/>
        </w:rPr>
        <w:t>multipanelScheme</w:t>
      </w:r>
      <w:r w:rsidR="00EC4775" w:rsidRPr="003C37BD">
        <w:rPr>
          <w:rFonts w:ascii="Arial" w:hAnsi="Arial" w:cs="Arial"/>
          <w:b/>
          <w:lang w:val="en-US" w:eastAsia="ko-KR"/>
        </w:rPr>
        <w:t xml:space="preserve"> configuration has no impact on obtaining two PH value.</w:t>
      </w:r>
    </w:p>
    <w:p w:rsidR="00BA798D" w:rsidRDefault="00BA798D" w:rsidP="0099780E">
      <w:pPr>
        <w:rPr>
          <w:rFonts w:ascii="Arial" w:hAnsi="Arial" w:cs="Arial"/>
          <w:lang w:val="en-US" w:eastAsia="ko-KR"/>
        </w:rPr>
      </w:pPr>
    </w:p>
    <w:p w:rsidR="008060D9" w:rsidRPr="008060D9" w:rsidRDefault="00D00307" w:rsidP="008060D9">
      <w:pPr>
        <w:rPr>
          <w:rFonts w:ascii="Arial" w:hAnsi="Arial" w:cs="Arial"/>
          <w:lang w:val="en-US" w:eastAsia="ko-KR"/>
        </w:rPr>
      </w:pPr>
      <w:r>
        <w:rPr>
          <w:rFonts w:ascii="Arial" w:hAnsi="Arial" w:cs="Arial"/>
          <w:lang w:val="en-US" w:eastAsia="ko-KR"/>
        </w:rPr>
        <w:t xml:space="preserve">Regarding </w:t>
      </w:r>
      <w:r w:rsidRPr="009409D3">
        <w:rPr>
          <w:rFonts w:ascii="Arial" w:hAnsi="Arial" w:cs="Arial"/>
          <w:color w:val="000000" w:themeColor="text1"/>
          <w:lang w:val="en-US" w:eastAsia="ko-KR"/>
        </w:rPr>
        <w:t>P</w:t>
      </w:r>
      <w:r w:rsidRPr="009409D3">
        <w:rPr>
          <w:rFonts w:ascii="Arial" w:hAnsi="Arial" w:cs="Arial"/>
          <w:color w:val="000000" w:themeColor="text1"/>
          <w:vertAlign w:val="subscript"/>
          <w:lang w:val="en-US" w:eastAsia="ko-KR"/>
        </w:rPr>
        <w:t>CMAX, f, c</w:t>
      </w:r>
      <w:r>
        <w:rPr>
          <w:rFonts w:ascii="Arial" w:hAnsi="Arial" w:cs="Arial"/>
          <w:lang w:val="en-US" w:eastAsia="ko-KR"/>
        </w:rPr>
        <w:t>, c</w:t>
      </w:r>
      <w:r w:rsidR="0099780E" w:rsidRPr="0099780E">
        <w:rPr>
          <w:rFonts w:ascii="Arial" w:hAnsi="Arial" w:cs="Arial" w:hint="eastAsia"/>
          <w:lang w:val="en-US" w:eastAsia="ko-KR"/>
        </w:rPr>
        <w:t xml:space="preserve">urrently, two </w:t>
      </w:r>
      <w:r w:rsidR="008060D9" w:rsidRPr="009409D3">
        <w:rPr>
          <w:rFonts w:ascii="Arial" w:hAnsi="Arial" w:cs="Arial"/>
          <w:color w:val="000000" w:themeColor="text1"/>
          <w:lang w:val="en-US" w:eastAsia="ko-KR"/>
        </w:rPr>
        <w:t>P</w:t>
      </w:r>
      <w:r w:rsidR="008060D9" w:rsidRPr="009409D3">
        <w:rPr>
          <w:rFonts w:ascii="Arial" w:hAnsi="Arial" w:cs="Arial"/>
          <w:color w:val="000000" w:themeColor="text1"/>
          <w:vertAlign w:val="subscript"/>
          <w:lang w:val="en-US" w:eastAsia="ko-KR"/>
        </w:rPr>
        <w:t>CMAX, f, c</w:t>
      </w:r>
      <w:r w:rsidR="008060D9">
        <w:rPr>
          <w:rFonts w:ascii="Arial" w:hAnsi="Arial" w:cs="Arial"/>
          <w:lang w:val="en-US" w:eastAsia="ko-KR"/>
        </w:rPr>
        <w:t xml:space="preserve"> </w:t>
      </w:r>
      <w:r>
        <w:rPr>
          <w:rFonts w:ascii="Arial" w:hAnsi="Arial" w:cs="Arial"/>
          <w:lang w:val="en-US" w:eastAsia="ko-KR"/>
        </w:rPr>
        <w:t xml:space="preserve">values </w:t>
      </w:r>
      <w:r w:rsidR="0099780E" w:rsidRPr="0099780E">
        <w:rPr>
          <w:rFonts w:ascii="Arial" w:hAnsi="Arial" w:cs="Arial" w:hint="eastAsia"/>
          <w:lang w:val="en-US" w:eastAsia="ko-KR"/>
        </w:rPr>
        <w:t>are obtained</w:t>
      </w:r>
      <w:r w:rsidR="000040A8">
        <w:rPr>
          <w:rFonts w:ascii="Arial" w:hAnsi="Arial" w:cs="Arial"/>
          <w:lang w:val="en-US" w:eastAsia="ko-KR"/>
        </w:rPr>
        <w:t xml:space="preserve">. However, </w:t>
      </w:r>
      <w:r w:rsidR="008060D9">
        <w:rPr>
          <w:rFonts w:ascii="Arial" w:hAnsi="Arial" w:cs="Arial"/>
          <w:lang w:val="en-US" w:eastAsia="ko-KR"/>
        </w:rPr>
        <w:t xml:space="preserve">this is </w:t>
      </w:r>
      <w:r w:rsidR="000040A8">
        <w:rPr>
          <w:rFonts w:ascii="Arial" w:hAnsi="Arial" w:cs="Arial"/>
          <w:lang w:val="en-US" w:eastAsia="ko-KR"/>
        </w:rPr>
        <w:t>for</w:t>
      </w:r>
      <w:r w:rsidR="008060D9">
        <w:rPr>
          <w:rFonts w:ascii="Arial" w:hAnsi="Arial" w:cs="Arial"/>
          <w:lang w:val="en-US" w:eastAsia="ko-KR"/>
        </w:rPr>
        <w:t xml:space="preserve"> obtain</w:t>
      </w:r>
      <w:r w:rsidR="000040A8">
        <w:rPr>
          <w:rFonts w:ascii="Arial" w:hAnsi="Arial" w:cs="Arial"/>
          <w:lang w:val="en-US" w:eastAsia="ko-KR"/>
        </w:rPr>
        <w:t>ing</w:t>
      </w:r>
      <w:r w:rsidR="008060D9">
        <w:rPr>
          <w:rFonts w:ascii="Arial" w:hAnsi="Arial" w:cs="Arial"/>
          <w:lang w:val="en-US" w:eastAsia="ko-KR"/>
        </w:rPr>
        <w:t xml:space="preserve"> </w:t>
      </w:r>
      <w:r w:rsidR="008060D9" w:rsidRPr="009409D3">
        <w:rPr>
          <w:rFonts w:ascii="Arial" w:hAnsi="Arial" w:cs="Arial"/>
          <w:color w:val="000000" w:themeColor="text1"/>
          <w:lang w:val="en-US" w:eastAsia="ko-KR"/>
        </w:rPr>
        <w:t>P</w:t>
      </w:r>
      <w:r w:rsidR="008060D9" w:rsidRPr="009409D3">
        <w:rPr>
          <w:rFonts w:ascii="Arial" w:hAnsi="Arial" w:cs="Arial"/>
          <w:color w:val="000000" w:themeColor="text1"/>
          <w:vertAlign w:val="subscript"/>
          <w:lang w:val="en-US" w:eastAsia="ko-KR"/>
        </w:rPr>
        <w:t>CMAX, f, c</w:t>
      </w:r>
      <w:r w:rsidR="008060D9" w:rsidRPr="008060D9">
        <w:rPr>
          <w:rFonts w:ascii="Arial" w:hAnsi="Arial" w:cs="Arial"/>
          <w:lang w:val="en-US" w:eastAsia="ko-KR"/>
        </w:rPr>
        <w:t xml:space="preserve"> field for assumed PUSCH</w:t>
      </w:r>
      <w:r w:rsidR="000040A8">
        <w:rPr>
          <w:rFonts w:ascii="Arial" w:hAnsi="Arial" w:cs="Arial"/>
          <w:lang w:val="en-US" w:eastAsia="ko-KR"/>
        </w:rPr>
        <w:t xml:space="preserve">, so for obtaining </w:t>
      </w:r>
      <w:r w:rsidR="000040A8" w:rsidRPr="009409D3">
        <w:rPr>
          <w:rFonts w:ascii="Arial" w:hAnsi="Arial" w:cs="Arial"/>
          <w:color w:val="000000" w:themeColor="text1"/>
          <w:lang w:val="en-US" w:eastAsia="ko-KR"/>
        </w:rPr>
        <w:t>P</w:t>
      </w:r>
      <w:r w:rsidR="000040A8" w:rsidRPr="009409D3">
        <w:rPr>
          <w:rFonts w:ascii="Arial" w:hAnsi="Arial" w:cs="Arial"/>
          <w:color w:val="000000" w:themeColor="text1"/>
          <w:vertAlign w:val="subscript"/>
          <w:lang w:val="en-US" w:eastAsia="ko-KR"/>
        </w:rPr>
        <w:t>CMAX, f, c</w:t>
      </w:r>
      <w:r w:rsidR="000040A8">
        <w:rPr>
          <w:rFonts w:ascii="Arial" w:hAnsi="Arial" w:cs="Arial"/>
          <w:lang w:val="en-US" w:eastAsia="ko-KR"/>
        </w:rPr>
        <w:t xml:space="preserve"> for the PUSCH transmission</w:t>
      </w:r>
      <w:r w:rsidR="00996389">
        <w:rPr>
          <w:rFonts w:ascii="Arial" w:hAnsi="Arial" w:cs="Arial"/>
          <w:lang w:val="en-US" w:eastAsia="ko-KR"/>
        </w:rPr>
        <w:t>, PHR procedure should be specified separately.</w:t>
      </w:r>
    </w:p>
    <w:p w:rsidR="00C94B44" w:rsidRDefault="00B068AC" w:rsidP="00EF2B51">
      <w:pPr>
        <w:rPr>
          <w:rFonts w:ascii="Arial" w:hAnsi="Arial" w:cs="Arial"/>
          <w:lang w:val="en-US" w:eastAsia="ko-KR"/>
        </w:rPr>
      </w:pPr>
      <w:r>
        <w:rPr>
          <w:rFonts w:ascii="Arial" w:hAnsi="Arial" w:cs="Arial"/>
          <w:lang w:val="en-US" w:eastAsia="ko-KR"/>
        </w:rPr>
        <w:t xml:space="preserve">According to RAN1 </w:t>
      </w:r>
      <w:r w:rsidR="00DF5E05">
        <w:rPr>
          <w:rFonts w:ascii="Arial" w:hAnsi="Arial" w:cs="Arial"/>
          <w:lang w:val="en-US" w:eastAsia="ko-KR"/>
        </w:rPr>
        <w:t>agreement</w:t>
      </w:r>
      <w:r>
        <w:rPr>
          <w:rFonts w:ascii="Arial" w:hAnsi="Arial" w:cs="Arial"/>
          <w:lang w:val="en-US" w:eastAsia="ko-KR"/>
        </w:rPr>
        <w:t xml:space="preserve">, </w:t>
      </w:r>
      <w:r w:rsidR="00DF5E05" w:rsidRPr="009409D3">
        <w:rPr>
          <w:rFonts w:ascii="Arial" w:hAnsi="Arial" w:cs="Arial"/>
          <w:color w:val="000000" w:themeColor="text1"/>
          <w:lang w:val="en-US" w:eastAsia="ko-KR"/>
        </w:rPr>
        <w:t>P</w:t>
      </w:r>
      <w:r w:rsidR="00DF5E05" w:rsidRPr="009409D3">
        <w:rPr>
          <w:rFonts w:ascii="Arial" w:hAnsi="Arial" w:cs="Arial"/>
          <w:color w:val="000000" w:themeColor="text1"/>
          <w:vertAlign w:val="subscript"/>
          <w:lang w:val="en-US" w:eastAsia="ko-KR"/>
        </w:rPr>
        <w:t>CMAX, f, c</w:t>
      </w:r>
      <w:r w:rsidR="00DF5E05">
        <w:rPr>
          <w:rFonts w:ascii="Arial" w:hAnsi="Arial" w:cs="Arial"/>
          <w:lang w:val="en-US" w:eastAsia="ko-KR"/>
        </w:rPr>
        <w:t xml:space="preserve"> value is provided for the actual PUSCH transmission, but </w:t>
      </w:r>
      <w:r w:rsidR="00C94B44">
        <w:rPr>
          <w:rFonts w:ascii="Arial" w:hAnsi="Arial" w:cs="Arial"/>
          <w:lang w:val="en-US" w:eastAsia="ko-KR"/>
        </w:rPr>
        <w:t xml:space="preserve">whether </w:t>
      </w:r>
      <w:r w:rsidR="00C94B44" w:rsidRPr="009409D3">
        <w:rPr>
          <w:rFonts w:ascii="Arial" w:hAnsi="Arial" w:cs="Arial"/>
          <w:color w:val="000000" w:themeColor="text1"/>
          <w:lang w:val="en-US" w:eastAsia="ko-KR"/>
        </w:rPr>
        <w:t>P</w:t>
      </w:r>
      <w:r w:rsidR="00C94B44" w:rsidRPr="009409D3">
        <w:rPr>
          <w:rFonts w:ascii="Arial" w:hAnsi="Arial" w:cs="Arial"/>
          <w:color w:val="000000" w:themeColor="text1"/>
          <w:vertAlign w:val="subscript"/>
          <w:lang w:val="en-US" w:eastAsia="ko-KR"/>
        </w:rPr>
        <w:t>CMAX, f, c</w:t>
      </w:r>
      <w:r w:rsidR="00C94B44">
        <w:rPr>
          <w:rFonts w:ascii="Arial" w:hAnsi="Arial" w:cs="Arial"/>
          <w:lang w:val="en-US" w:eastAsia="ko-KR"/>
        </w:rPr>
        <w:t xml:space="preserve"> value is provided for the reference PUSCH transmission is FFS.</w:t>
      </w:r>
    </w:p>
    <w:p w:rsidR="00DF5E05" w:rsidRPr="00522F18" w:rsidRDefault="00DF5E05" w:rsidP="00DF5E05">
      <w:pPr>
        <w:pStyle w:val="ac"/>
        <w:numPr>
          <w:ilvl w:val="0"/>
          <w:numId w:val="36"/>
        </w:numPr>
        <w:overflowPunct w:val="0"/>
        <w:autoSpaceDE w:val="0"/>
        <w:autoSpaceDN w:val="0"/>
        <w:adjustRightInd w:val="0"/>
        <w:spacing w:line="240" w:lineRule="auto"/>
        <w:ind w:leftChars="0"/>
        <w:contextualSpacing/>
        <w:textAlignment w:val="baseline"/>
        <w:rPr>
          <w:color w:val="FF0000"/>
        </w:rPr>
      </w:pPr>
      <w:r w:rsidRPr="00522F18">
        <w:rPr>
          <w:color w:val="FF0000"/>
        </w:rPr>
        <w:t>FFS: Whether the configured max output power reported in above cases is per UE or per panel or both</w:t>
      </w:r>
    </w:p>
    <w:p w:rsidR="00DF5E05" w:rsidRPr="002C3671" w:rsidRDefault="00DE7F9F" w:rsidP="00DE7F9F">
      <w:pPr>
        <w:rPr>
          <w:rFonts w:ascii="Arial" w:hAnsi="Arial" w:cs="Arial"/>
          <w:lang w:eastAsia="ko-KR"/>
        </w:rPr>
      </w:pPr>
      <w:r>
        <w:rPr>
          <w:rFonts w:ascii="Arial" w:hAnsi="Arial" w:cs="Arial" w:hint="eastAsia"/>
          <w:lang w:eastAsia="ko-KR"/>
        </w:rPr>
        <w:t xml:space="preserve">Thus, </w:t>
      </w:r>
      <w:r>
        <w:rPr>
          <w:rFonts w:ascii="Arial" w:hAnsi="Arial" w:cs="Arial"/>
          <w:lang w:eastAsia="ko-KR"/>
        </w:rPr>
        <w:t xml:space="preserve">RAN1 specification [3] captures providing </w:t>
      </w:r>
      <w:r w:rsidRPr="009409D3">
        <w:rPr>
          <w:rFonts w:ascii="Arial" w:hAnsi="Arial" w:cs="Arial"/>
          <w:color w:val="000000" w:themeColor="text1"/>
          <w:lang w:val="en-US" w:eastAsia="ko-KR"/>
        </w:rPr>
        <w:t>P</w:t>
      </w:r>
      <w:r w:rsidRPr="009409D3">
        <w:rPr>
          <w:rFonts w:ascii="Arial" w:hAnsi="Arial" w:cs="Arial"/>
          <w:color w:val="000000" w:themeColor="text1"/>
          <w:vertAlign w:val="subscript"/>
          <w:lang w:val="en-US" w:eastAsia="ko-KR"/>
        </w:rPr>
        <w:t>CMAX, f, c</w:t>
      </w:r>
      <w:r>
        <w:rPr>
          <w:rFonts w:ascii="Arial" w:hAnsi="Arial" w:cs="Arial"/>
          <w:lang w:val="en-US" w:eastAsia="ko-KR"/>
        </w:rPr>
        <w:t xml:space="preserve"> value fo</w:t>
      </w:r>
      <w:r w:rsidR="00A551B9">
        <w:rPr>
          <w:rFonts w:ascii="Arial" w:hAnsi="Arial" w:cs="Arial"/>
          <w:lang w:val="en-US" w:eastAsia="ko-KR"/>
        </w:rPr>
        <w:t>r the actual PUSCH transmission.</w:t>
      </w:r>
      <w:r w:rsidR="002C3671">
        <w:rPr>
          <w:rFonts w:ascii="Arial" w:hAnsi="Arial" w:cs="Arial"/>
          <w:lang w:val="en-US" w:eastAsia="ko-KR"/>
        </w:rPr>
        <w:t xml:space="preserve"> </w:t>
      </w:r>
    </w:p>
    <w:tbl>
      <w:tblPr>
        <w:tblStyle w:val="ab"/>
        <w:tblW w:w="0" w:type="auto"/>
        <w:tblLook w:val="04A0" w:firstRow="1" w:lastRow="0" w:firstColumn="1" w:lastColumn="0" w:noHBand="0" w:noVBand="1"/>
      </w:tblPr>
      <w:tblGrid>
        <w:gridCol w:w="9631"/>
      </w:tblGrid>
      <w:tr w:rsidR="004759A2" w:rsidTr="004759A2">
        <w:tc>
          <w:tcPr>
            <w:tcW w:w="9631" w:type="dxa"/>
          </w:tcPr>
          <w:p w:rsidR="004759A2" w:rsidRDefault="004759A2" w:rsidP="00EF2B51">
            <w:pPr>
              <w:rPr>
                <w:rFonts w:ascii="Arial" w:hAnsi="Arial" w:cs="Arial"/>
                <w:lang w:eastAsia="ko-KR"/>
              </w:rPr>
            </w:pPr>
            <w:r>
              <w:rPr>
                <w:rFonts w:ascii="Arial" w:hAnsi="Arial" w:cs="Arial" w:hint="eastAsia"/>
                <w:lang w:eastAsia="ko-KR"/>
              </w:rPr>
              <w:t>[</w:t>
            </w:r>
            <w:r>
              <w:rPr>
                <w:rFonts w:ascii="Arial" w:hAnsi="Arial" w:cs="Arial"/>
                <w:lang w:eastAsia="ko-KR"/>
              </w:rPr>
              <w:t xml:space="preserve">38.213] </w:t>
            </w:r>
          </w:p>
          <w:p w:rsidR="004759A2" w:rsidRPr="004759A2" w:rsidRDefault="004759A2" w:rsidP="004759A2">
            <w:pPr>
              <w:spacing w:line="240" w:lineRule="auto"/>
              <w:rPr>
                <w:rFonts w:eastAsia="SimSun"/>
                <w:lang w:val="en-US"/>
              </w:rPr>
            </w:pPr>
            <w:r w:rsidRPr="004759A2">
              <w:rPr>
                <w:rFonts w:eastAsia="SimSun"/>
              </w:rPr>
              <w:t xml:space="preserve">If a UE </w:t>
            </w:r>
            <w:r w:rsidRPr="004759A2">
              <w:rPr>
                <w:rFonts w:eastAsia="SimSun"/>
                <w:lang w:val="en-US"/>
              </w:rPr>
              <w:t>is provided, for active UL BWP</w:t>
            </w:r>
            <w:r w:rsidRPr="004759A2">
              <w:rPr>
                <w:rFonts w:eastAsia="SimSun"/>
                <w:i/>
              </w:rPr>
              <w:t xml:space="preserve"> </w:t>
            </w:r>
            <m:oMath>
              <m:r>
                <w:rPr>
                  <w:rFonts w:ascii="Cambria Math" w:eastAsia="SimSun" w:hAnsi="Cambria Math"/>
                </w:rPr>
                <m:t>b</m:t>
              </m:r>
            </m:oMath>
            <w:r w:rsidRPr="004759A2">
              <w:rPr>
                <w:rFonts w:eastAsia="SimSun"/>
                <w:iCs/>
                <w:color w:val="FF0000"/>
              </w:rPr>
              <w:t xml:space="preserve"> </w:t>
            </w:r>
            <w:r w:rsidRPr="004759A2">
              <w:rPr>
                <w:rFonts w:eastAsia="SimSun"/>
                <w:iCs/>
              </w:rPr>
              <w:t xml:space="preserve">of </w:t>
            </w:r>
            <w:r w:rsidRPr="004759A2">
              <w:rPr>
                <w:rFonts w:eastAsia="SimSun"/>
                <w:lang w:val="en-US" w:eastAsia="zh-CN"/>
              </w:rPr>
              <w:t xml:space="preserve">carrier </w:t>
            </w:r>
            <m:oMath>
              <m:r>
                <w:rPr>
                  <w:rFonts w:ascii="Cambria Math" w:eastAsia="SimSun" w:hAnsi="Cambria Math"/>
                </w:rPr>
                <m:t>f</m:t>
              </m:r>
            </m:oMath>
            <w:r w:rsidRPr="004759A2">
              <w:rPr>
                <w:rFonts w:eastAsia="SimSun"/>
                <w:lang w:eastAsia="zh-CN"/>
              </w:rPr>
              <w:t xml:space="preserve"> of </w:t>
            </w:r>
            <w:r w:rsidRPr="004759A2">
              <w:rPr>
                <w:rFonts w:eastAsia="SimSun"/>
                <w:lang w:val="en-US" w:eastAsia="zh-CN"/>
              </w:rPr>
              <w:t xml:space="preserve">serving cell </w:t>
            </w:r>
            <m:oMath>
              <m:r>
                <w:rPr>
                  <w:rFonts w:ascii="Cambria Math" w:eastAsia="SimSun" w:hAnsi="Cambria Math"/>
                </w:rPr>
                <m:t>c</m:t>
              </m:r>
            </m:oMath>
            <w:r w:rsidRPr="004759A2">
              <w:rPr>
                <w:rFonts w:eastAsia="SimSun"/>
                <w:lang w:val="en-US"/>
              </w:rPr>
              <w:t>,</w:t>
            </w:r>
          </w:p>
          <w:p w:rsidR="004759A2" w:rsidRPr="004759A2" w:rsidRDefault="004759A2" w:rsidP="004759A2">
            <w:pPr>
              <w:spacing w:line="240" w:lineRule="auto"/>
              <w:ind w:left="568" w:hanging="284"/>
              <w:rPr>
                <w:rFonts w:eastAsia="SimSun"/>
                <w:lang w:val="x-none" w:eastAsia="zh-CN"/>
              </w:rPr>
            </w:pPr>
            <w:r w:rsidRPr="004759A2">
              <w:rPr>
                <w:rFonts w:eastAsia="SimSun"/>
                <w:lang w:val="x-none"/>
              </w:rPr>
              <w:t>-</w:t>
            </w:r>
            <w:r w:rsidRPr="004759A2">
              <w:rPr>
                <w:rFonts w:eastAsia="SimSun"/>
                <w:lang w:val="x-none"/>
              </w:rPr>
              <w:tab/>
            </w:r>
            <w:r w:rsidRPr="004759A2">
              <w:rPr>
                <w:rFonts w:eastAsia="SimSun"/>
                <w:i/>
                <w:iCs/>
                <w:lang w:val="x-none"/>
              </w:rPr>
              <w:t>twoPHRMode</w:t>
            </w:r>
            <w:r w:rsidRPr="004759A2">
              <w:rPr>
                <w:rFonts w:eastAsia="SimSun"/>
                <w:lang w:val="x-none"/>
              </w:rPr>
              <w:t>,</w:t>
            </w:r>
            <w:r w:rsidRPr="004759A2">
              <w:rPr>
                <w:rFonts w:eastAsia="SimSun"/>
                <w:lang w:val="x-none" w:eastAsia="zh-CN"/>
              </w:rPr>
              <w:t xml:space="preserve"> </w:t>
            </w:r>
          </w:p>
          <w:p w:rsidR="004759A2" w:rsidRPr="004759A2" w:rsidRDefault="004759A2" w:rsidP="004759A2">
            <w:pPr>
              <w:spacing w:line="240" w:lineRule="auto"/>
              <w:ind w:left="568" w:hanging="284"/>
              <w:rPr>
                <w:rFonts w:eastAsia="SimSun"/>
                <w:lang w:val="x-none"/>
              </w:rPr>
            </w:pPr>
            <w:r w:rsidRPr="004759A2">
              <w:rPr>
                <w:rFonts w:eastAsia="SimSun"/>
                <w:lang w:val="x-none"/>
              </w:rPr>
              <w:t>-</w:t>
            </w:r>
            <w:r w:rsidRPr="004759A2">
              <w:rPr>
                <w:rFonts w:eastAsia="SimSun"/>
                <w:lang w:val="x-none"/>
              </w:rPr>
              <w:tab/>
              <w:t xml:space="preserve">two SRS resource sets in </w:t>
            </w:r>
            <w:r w:rsidRPr="004759A2">
              <w:rPr>
                <w:rFonts w:eastAsia="SimSun"/>
                <w:i/>
                <w:iCs/>
                <w:lang w:val="x-none"/>
              </w:rPr>
              <w:t>srs-ResourceSetToAddModList</w:t>
            </w:r>
            <w:r w:rsidRPr="004759A2">
              <w:rPr>
                <w:rFonts w:eastAsia="SimSun"/>
                <w:lang w:val="x-none"/>
              </w:rPr>
              <w:t xml:space="preserve"> or </w:t>
            </w:r>
            <w:r w:rsidRPr="004759A2">
              <w:rPr>
                <w:rFonts w:eastAsia="SimSun"/>
                <w:i/>
                <w:iCs/>
                <w:lang w:val="x-none"/>
              </w:rPr>
              <w:t>srs-ResourceSetToAddModListDCI-0-2</w:t>
            </w:r>
            <w:r w:rsidRPr="004759A2">
              <w:rPr>
                <w:rFonts w:eastAsia="SimSun"/>
                <w:lang w:val="x-none"/>
              </w:rPr>
              <w:t xml:space="preserve"> with usage set to 'codebook' or 'nonCodebook',</w:t>
            </w:r>
          </w:p>
          <w:p w:rsidR="004759A2" w:rsidRPr="004759A2" w:rsidRDefault="004759A2" w:rsidP="004759A2">
            <w:pPr>
              <w:spacing w:line="240" w:lineRule="auto"/>
              <w:ind w:left="568" w:hanging="284"/>
              <w:rPr>
                <w:rFonts w:eastAsia="SimSun"/>
                <w:lang w:val="x-none"/>
              </w:rPr>
            </w:pPr>
            <w:r w:rsidRPr="004759A2">
              <w:rPr>
                <w:rFonts w:eastAsia="SimSun"/>
                <w:lang w:val="x-none"/>
              </w:rPr>
              <w:t>-</w:t>
            </w:r>
            <w:r w:rsidRPr="004759A2">
              <w:rPr>
                <w:rFonts w:eastAsia="SimSun"/>
                <w:lang w:val="x-none"/>
              </w:rPr>
              <w:tab/>
            </w:r>
            <w:r w:rsidRPr="004759A2">
              <w:rPr>
                <w:rFonts w:eastAsia="SimSun" w:cs="Times"/>
                <w:i/>
                <w:iCs/>
                <w:szCs w:val="18"/>
                <w:lang w:val="x-none" w:eastAsia="zh-CN"/>
              </w:rPr>
              <w:t>dl-OrJointTCI-StateList</w:t>
            </w:r>
            <w:r w:rsidRPr="004759A2">
              <w:rPr>
                <w:rFonts w:eastAsia="SimSun" w:cs="Times"/>
                <w:szCs w:val="18"/>
                <w:lang w:val="x-none" w:eastAsia="zh-CN"/>
              </w:rPr>
              <w:t xml:space="preserve"> or</w:t>
            </w:r>
            <w:r w:rsidRPr="004759A2">
              <w:rPr>
                <w:rFonts w:eastAsia="SimSun"/>
                <w:lang w:val="x-none"/>
              </w:rPr>
              <w:t xml:space="preserve"> </w:t>
            </w:r>
            <w:r w:rsidRPr="004759A2">
              <w:rPr>
                <w:rFonts w:eastAsia="SimSun"/>
                <w:i/>
                <w:iCs/>
                <w:lang w:val="x-none"/>
              </w:rPr>
              <w:t>TCI-UL-State</w:t>
            </w:r>
            <w:r w:rsidRPr="004759A2">
              <w:rPr>
                <w:rFonts w:eastAsia="SimSun"/>
                <w:lang w:val="x-none"/>
              </w:rPr>
              <w:t xml:space="preserve"> and is indicated a first TCI-State or TCI-UL-State and a second TCI-State or TCI-UL-State, and</w:t>
            </w:r>
          </w:p>
          <w:p w:rsidR="004759A2" w:rsidRPr="004759A2" w:rsidRDefault="004759A2" w:rsidP="004759A2">
            <w:pPr>
              <w:spacing w:line="240" w:lineRule="auto"/>
              <w:ind w:left="568" w:hanging="284"/>
              <w:rPr>
                <w:rFonts w:eastAsia="SimSun"/>
                <w:lang w:val="x-none" w:eastAsia="zh-CN"/>
              </w:rPr>
            </w:pPr>
            <w:r w:rsidRPr="004759A2">
              <w:rPr>
                <w:rFonts w:eastAsia="SimSun"/>
                <w:lang w:val="x-none"/>
              </w:rPr>
              <w:t>-</w:t>
            </w:r>
            <w:r w:rsidRPr="004759A2">
              <w:rPr>
                <w:rFonts w:eastAsia="SimSun"/>
                <w:lang w:val="x-none"/>
              </w:rPr>
              <w:tab/>
            </w:r>
            <w:r w:rsidRPr="004759A2">
              <w:rPr>
                <w:rFonts w:eastAsia="PMingLiU"/>
                <w:i/>
                <w:iCs/>
                <w:lang w:val="x-none" w:eastAsia="zh-TW"/>
              </w:rPr>
              <w:t>multipanelScheme</w:t>
            </w:r>
          </w:p>
          <w:p w:rsidR="004759A2" w:rsidRPr="004759A2" w:rsidRDefault="004759A2" w:rsidP="004759A2">
            <w:pPr>
              <w:spacing w:line="240" w:lineRule="auto"/>
              <w:rPr>
                <w:rFonts w:eastAsia="SimSun"/>
                <w:lang w:val="en-US" w:eastAsia="zh-CN"/>
              </w:rPr>
            </w:pPr>
            <w:r w:rsidRPr="004759A2">
              <w:rPr>
                <w:rFonts w:eastAsia="SimSun"/>
                <w:lang w:val="en-US" w:eastAsia="zh-CN"/>
              </w:rPr>
              <w:t xml:space="preserve">the UE provides </w:t>
            </w:r>
          </w:p>
          <w:p w:rsidR="004759A2" w:rsidRPr="004759A2" w:rsidRDefault="004759A2" w:rsidP="004759A2">
            <w:pPr>
              <w:spacing w:line="240" w:lineRule="auto"/>
              <w:ind w:left="568" w:hanging="284"/>
              <w:rPr>
                <w:rFonts w:eastAsia="SimSun"/>
                <w:iCs/>
              </w:rPr>
            </w:pPr>
            <w:r w:rsidRPr="004759A2">
              <w:rPr>
                <w:rFonts w:eastAsia="SimSun"/>
                <w:lang w:val="x-none"/>
              </w:rPr>
              <w:lastRenderedPageBreak/>
              <w:t>-</w:t>
            </w:r>
            <w:r w:rsidRPr="004759A2">
              <w:rPr>
                <w:rFonts w:eastAsia="SimSun"/>
                <w:lang w:val="x-none"/>
              </w:rPr>
              <w:tab/>
              <w:t xml:space="preserve">a Type 1 power headroom report and a configured maximum output power associated with the first </w:t>
            </w:r>
            <w:r w:rsidRPr="004759A2">
              <w:rPr>
                <w:rFonts w:eastAsia="SimSun"/>
                <w:i/>
                <w:iCs/>
                <w:lang w:val="x-none"/>
              </w:rPr>
              <w:t>TCI-State</w:t>
            </w:r>
            <w:r w:rsidRPr="004759A2">
              <w:rPr>
                <w:rFonts w:eastAsia="SimSun"/>
                <w:iCs/>
                <w:lang w:val="x-none"/>
              </w:rPr>
              <w:t xml:space="preserve"> or </w:t>
            </w:r>
            <w:r w:rsidRPr="004759A2">
              <w:rPr>
                <w:rFonts w:eastAsia="SimSun"/>
                <w:i/>
                <w:iCs/>
                <w:lang w:val="x-none"/>
              </w:rPr>
              <w:t>TCI-UL-State</w:t>
            </w:r>
            <w:r w:rsidRPr="004759A2">
              <w:rPr>
                <w:rFonts w:eastAsia="SimSun"/>
                <w:iCs/>
                <w:lang w:val="x-none"/>
              </w:rPr>
              <w:t xml:space="preserve"> for an actual PUSCH transmission </w:t>
            </w:r>
            <w:r w:rsidRPr="004759A2">
              <w:rPr>
                <w:rFonts w:eastAsia="SimSun"/>
                <w:lang w:val="x-none"/>
              </w:rPr>
              <w:t xml:space="preserve">using a spatial domain filter corresponding </w:t>
            </w:r>
            <w:r w:rsidRPr="004759A2">
              <w:rPr>
                <w:rFonts w:eastAsia="SimSun"/>
                <w:iCs/>
                <w:lang w:val="x-none"/>
              </w:rPr>
              <w:t xml:space="preserve">only to the first </w:t>
            </w:r>
            <w:r w:rsidRPr="004759A2">
              <w:rPr>
                <w:rFonts w:eastAsia="SimSun"/>
                <w:i/>
                <w:iCs/>
                <w:lang w:val="x-none"/>
              </w:rPr>
              <w:t>TCI-State</w:t>
            </w:r>
            <w:r w:rsidRPr="004759A2">
              <w:rPr>
                <w:rFonts w:eastAsia="SimSun"/>
                <w:iCs/>
                <w:lang w:val="x-none"/>
              </w:rPr>
              <w:t xml:space="preserve"> or </w:t>
            </w:r>
            <w:r w:rsidRPr="004759A2">
              <w:rPr>
                <w:rFonts w:eastAsia="SimSun"/>
                <w:i/>
                <w:iCs/>
                <w:lang w:val="x-none"/>
              </w:rPr>
              <w:t>TCI-UL-State</w:t>
            </w:r>
            <w:r w:rsidRPr="004759A2">
              <w:rPr>
                <w:rFonts w:eastAsia="SimSun"/>
                <w:iCs/>
              </w:rPr>
              <w:t>,</w:t>
            </w:r>
          </w:p>
          <w:p w:rsidR="004759A2" w:rsidRPr="004759A2" w:rsidRDefault="004759A2" w:rsidP="004759A2">
            <w:pPr>
              <w:spacing w:line="240" w:lineRule="auto"/>
              <w:ind w:left="568" w:hanging="284"/>
              <w:rPr>
                <w:rFonts w:eastAsia="SimSun"/>
                <w:iCs/>
              </w:rPr>
            </w:pPr>
            <w:r w:rsidRPr="004759A2">
              <w:rPr>
                <w:rFonts w:eastAsia="SimSun"/>
                <w:lang w:val="x-none"/>
              </w:rPr>
              <w:t>-</w:t>
            </w:r>
            <w:r w:rsidRPr="004759A2">
              <w:rPr>
                <w:rFonts w:eastAsia="SimSun"/>
                <w:lang w:val="x-none"/>
              </w:rPr>
              <w:tab/>
              <w:t xml:space="preserve">a Type 1 power headroom report and a configured maximum output power associated with the second </w:t>
            </w:r>
            <w:r w:rsidRPr="004759A2">
              <w:rPr>
                <w:rFonts w:eastAsia="SimSun"/>
                <w:i/>
                <w:iCs/>
                <w:lang w:val="x-none"/>
              </w:rPr>
              <w:t>TCI-State</w:t>
            </w:r>
            <w:r w:rsidRPr="004759A2">
              <w:rPr>
                <w:rFonts w:eastAsia="SimSun"/>
                <w:iCs/>
                <w:lang w:val="x-none"/>
              </w:rPr>
              <w:t xml:space="preserve"> or </w:t>
            </w:r>
            <w:r w:rsidRPr="004759A2">
              <w:rPr>
                <w:rFonts w:eastAsia="SimSun"/>
                <w:i/>
                <w:iCs/>
                <w:lang w:val="x-none"/>
              </w:rPr>
              <w:t>TCI-UL-State</w:t>
            </w:r>
            <w:r w:rsidRPr="004759A2">
              <w:rPr>
                <w:rFonts w:eastAsia="SimSun"/>
                <w:iCs/>
                <w:lang w:val="x-none"/>
              </w:rPr>
              <w:t xml:space="preserve"> for an actual PUSCH transmission </w:t>
            </w:r>
            <w:r w:rsidRPr="004759A2">
              <w:rPr>
                <w:rFonts w:eastAsia="SimSun"/>
                <w:lang w:val="x-none"/>
              </w:rPr>
              <w:t xml:space="preserve">using a spatial domain filter corresponding </w:t>
            </w:r>
            <w:r w:rsidRPr="004759A2">
              <w:rPr>
                <w:rFonts w:eastAsia="SimSun"/>
                <w:iCs/>
                <w:lang w:val="x-none"/>
              </w:rPr>
              <w:t xml:space="preserve">only to the second </w:t>
            </w:r>
            <w:r w:rsidRPr="004759A2">
              <w:rPr>
                <w:rFonts w:eastAsia="SimSun"/>
                <w:i/>
                <w:iCs/>
                <w:lang w:val="x-none"/>
              </w:rPr>
              <w:t>TCI-State</w:t>
            </w:r>
            <w:r w:rsidRPr="004759A2">
              <w:rPr>
                <w:rFonts w:eastAsia="SimSun"/>
                <w:iCs/>
                <w:lang w:val="x-none"/>
              </w:rPr>
              <w:t xml:space="preserve"> or </w:t>
            </w:r>
            <w:r w:rsidRPr="004759A2">
              <w:rPr>
                <w:rFonts w:eastAsia="SimSun"/>
                <w:i/>
                <w:iCs/>
                <w:lang w:val="x-none"/>
              </w:rPr>
              <w:t>TCI-UL-State</w:t>
            </w:r>
            <w:r w:rsidRPr="004759A2">
              <w:rPr>
                <w:rFonts w:eastAsia="SimSun"/>
                <w:iCs/>
              </w:rPr>
              <w:t>,</w:t>
            </w:r>
          </w:p>
          <w:p w:rsidR="004759A2" w:rsidRPr="004759A2" w:rsidRDefault="004759A2" w:rsidP="004759A2">
            <w:pPr>
              <w:spacing w:line="240" w:lineRule="auto"/>
              <w:ind w:left="568" w:hanging="284"/>
              <w:rPr>
                <w:rFonts w:ascii="Arial" w:hAnsi="Arial" w:cs="Arial"/>
                <w:lang w:eastAsia="ko-KR"/>
              </w:rPr>
            </w:pPr>
            <w:r w:rsidRPr="004759A2">
              <w:rPr>
                <w:rFonts w:eastAsia="SimSun"/>
                <w:lang w:val="x-none"/>
              </w:rPr>
              <w:t>-</w:t>
            </w:r>
            <w:r w:rsidRPr="004759A2">
              <w:rPr>
                <w:rFonts w:eastAsia="SimSun"/>
                <w:lang w:val="x-none"/>
              </w:rPr>
              <w:tab/>
              <w:t xml:space="preserve">a first Type 1 power headroom report and a first configured maximum output power associated with the first </w:t>
            </w:r>
            <w:r w:rsidRPr="004759A2">
              <w:rPr>
                <w:rFonts w:eastAsia="SimSun"/>
                <w:i/>
                <w:iCs/>
                <w:lang w:val="x-none"/>
              </w:rPr>
              <w:t>TCI-State</w:t>
            </w:r>
            <w:r w:rsidRPr="004759A2">
              <w:rPr>
                <w:rFonts w:eastAsia="SimSun"/>
                <w:iCs/>
                <w:lang w:val="x-none"/>
              </w:rPr>
              <w:t xml:space="preserve"> or </w:t>
            </w:r>
            <w:r w:rsidRPr="004759A2">
              <w:rPr>
                <w:rFonts w:eastAsia="SimSun"/>
                <w:i/>
                <w:iCs/>
                <w:lang w:val="x-none"/>
              </w:rPr>
              <w:t>TCI-UL-State</w:t>
            </w:r>
            <w:r w:rsidRPr="004759A2">
              <w:rPr>
                <w:rFonts w:eastAsia="SimSun"/>
                <w:iCs/>
                <w:lang w:val="x-none"/>
              </w:rPr>
              <w:t xml:space="preserve">, and </w:t>
            </w:r>
            <w:r w:rsidRPr="004759A2">
              <w:rPr>
                <w:rFonts w:eastAsia="SimSun"/>
                <w:lang w:val="x-none"/>
              </w:rPr>
              <w:t xml:space="preserve">a second Type 1 power headroom report and a second configured maximum output power associated with the second </w:t>
            </w:r>
            <w:r w:rsidRPr="004759A2">
              <w:rPr>
                <w:rFonts w:eastAsia="SimSun"/>
                <w:i/>
                <w:iCs/>
                <w:lang w:val="x-none"/>
              </w:rPr>
              <w:t>TCI-State</w:t>
            </w:r>
            <w:r w:rsidRPr="004759A2">
              <w:rPr>
                <w:rFonts w:eastAsia="SimSun"/>
                <w:iCs/>
                <w:lang w:val="x-none"/>
              </w:rPr>
              <w:t xml:space="preserve"> or </w:t>
            </w:r>
            <w:r w:rsidRPr="004759A2">
              <w:rPr>
                <w:rFonts w:eastAsia="SimSun"/>
                <w:i/>
                <w:iCs/>
                <w:lang w:val="x-none"/>
              </w:rPr>
              <w:t>TCI-UL-State</w:t>
            </w:r>
            <w:r w:rsidRPr="004759A2">
              <w:rPr>
                <w:rFonts w:eastAsia="SimSun"/>
                <w:iCs/>
                <w:lang w:val="x-none"/>
              </w:rPr>
              <w:t xml:space="preserve">, for an actual PUSCH transmission </w:t>
            </w:r>
            <w:r w:rsidRPr="004759A2">
              <w:rPr>
                <w:rFonts w:eastAsia="SimSun"/>
                <w:lang w:val="x-none"/>
              </w:rPr>
              <w:t>using a spatial domain filter corresponding</w:t>
            </w:r>
            <w:r w:rsidRPr="004759A2">
              <w:rPr>
                <w:rFonts w:eastAsia="SimSun"/>
                <w:iCs/>
                <w:lang w:val="x-none"/>
              </w:rPr>
              <w:t xml:space="preserve"> to the first </w:t>
            </w:r>
            <w:r w:rsidRPr="004759A2">
              <w:rPr>
                <w:rFonts w:eastAsia="SimSun"/>
                <w:i/>
                <w:iCs/>
                <w:lang w:val="x-none"/>
              </w:rPr>
              <w:t>TCI-State</w:t>
            </w:r>
            <w:r w:rsidRPr="004759A2">
              <w:rPr>
                <w:rFonts w:eastAsia="SimSun"/>
                <w:iCs/>
                <w:lang w:val="x-none"/>
              </w:rPr>
              <w:t xml:space="preserve"> or </w:t>
            </w:r>
            <w:r w:rsidRPr="004759A2">
              <w:rPr>
                <w:rFonts w:eastAsia="SimSun"/>
                <w:i/>
                <w:iCs/>
                <w:lang w:val="x-none"/>
              </w:rPr>
              <w:t>TCI-UL-State</w:t>
            </w:r>
            <w:r w:rsidRPr="004759A2">
              <w:rPr>
                <w:rFonts w:eastAsia="SimSun"/>
                <w:iCs/>
                <w:lang w:val="x-none"/>
              </w:rPr>
              <w:t xml:space="preserve"> and </w:t>
            </w:r>
            <w:r w:rsidRPr="004759A2">
              <w:rPr>
                <w:rFonts w:eastAsia="SimSun"/>
                <w:lang w:val="x-none"/>
              </w:rPr>
              <w:t xml:space="preserve">using a spatial domain filter corresponding </w:t>
            </w:r>
            <w:r w:rsidRPr="004759A2">
              <w:rPr>
                <w:rFonts w:eastAsia="SimSun"/>
                <w:iCs/>
                <w:lang w:val="x-none"/>
              </w:rPr>
              <w:t xml:space="preserve">to the second </w:t>
            </w:r>
            <w:r w:rsidRPr="004759A2">
              <w:rPr>
                <w:rFonts w:eastAsia="SimSun"/>
                <w:i/>
                <w:iCs/>
                <w:lang w:val="x-none"/>
              </w:rPr>
              <w:t>TCI-State</w:t>
            </w:r>
            <w:r w:rsidRPr="004759A2">
              <w:rPr>
                <w:rFonts w:eastAsia="SimSun"/>
                <w:iCs/>
                <w:lang w:val="x-none"/>
              </w:rPr>
              <w:t xml:space="preserve"> or </w:t>
            </w:r>
            <w:r w:rsidRPr="004759A2">
              <w:rPr>
                <w:rFonts w:eastAsia="SimSun"/>
                <w:i/>
                <w:iCs/>
                <w:lang w:val="x-none"/>
              </w:rPr>
              <w:t>TCI-UL-State</w:t>
            </w:r>
            <w:r w:rsidRPr="004759A2">
              <w:rPr>
                <w:rFonts w:eastAsia="SimSun"/>
                <w:iCs/>
              </w:rPr>
              <w:t>.</w:t>
            </w:r>
          </w:p>
        </w:tc>
      </w:tr>
    </w:tbl>
    <w:p w:rsidR="00DE7F9F" w:rsidRDefault="00DE7F9F" w:rsidP="00EF2B51">
      <w:pPr>
        <w:rPr>
          <w:rFonts w:ascii="Arial" w:hAnsi="Arial" w:cs="Arial"/>
          <w:lang w:eastAsia="ko-KR"/>
        </w:rPr>
      </w:pPr>
    </w:p>
    <w:p w:rsidR="002C3671" w:rsidRDefault="002C3671" w:rsidP="00AF11E0">
      <w:pPr>
        <w:rPr>
          <w:rFonts w:ascii="Arial" w:hAnsi="Arial" w:cs="Arial"/>
          <w:lang w:eastAsia="ko-KR"/>
        </w:rPr>
      </w:pPr>
      <w:r>
        <w:rPr>
          <w:rFonts w:ascii="Arial" w:hAnsi="Arial" w:cs="Arial" w:hint="eastAsia"/>
          <w:lang w:eastAsia="ko-KR"/>
        </w:rPr>
        <w:t>T</w:t>
      </w:r>
      <w:r>
        <w:rPr>
          <w:rFonts w:ascii="Arial" w:hAnsi="Arial" w:cs="Arial"/>
          <w:lang w:eastAsia="ko-KR"/>
        </w:rPr>
        <w:t>hus</w:t>
      </w:r>
      <w:r>
        <w:rPr>
          <w:rFonts w:ascii="Arial" w:hAnsi="Arial" w:cs="Arial" w:hint="eastAsia"/>
          <w:lang w:eastAsia="ko-KR"/>
        </w:rPr>
        <w:t xml:space="preserve">, </w:t>
      </w:r>
      <w:r>
        <w:rPr>
          <w:rFonts w:ascii="Arial" w:hAnsi="Arial" w:cs="Arial"/>
          <w:lang w:eastAsia="ko-KR"/>
        </w:rPr>
        <w:t xml:space="preserve">the UE cannot obtain </w:t>
      </w:r>
      <w:r w:rsidRPr="009409D3">
        <w:rPr>
          <w:rFonts w:ascii="Arial" w:hAnsi="Arial" w:cs="Arial"/>
          <w:color w:val="000000" w:themeColor="text1"/>
          <w:lang w:val="en-US" w:eastAsia="ko-KR"/>
        </w:rPr>
        <w:t>P</w:t>
      </w:r>
      <w:r w:rsidRPr="009409D3">
        <w:rPr>
          <w:rFonts w:ascii="Arial" w:hAnsi="Arial" w:cs="Arial"/>
          <w:color w:val="000000" w:themeColor="text1"/>
          <w:vertAlign w:val="subscript"/>
          <w:lang w:val="en-US" w:eastAsia="ko-KR"/>
        </w:rPr>
        <w:t>CMAX, f, c</w:t>
      </w:r>
      <w:r>
        <w:rPr>
          <w:rFonts w:ascii="Arial" w:hAnsi="Arial" w:cs="Arial"/>
          <w:lang w:val="en-US" w:eastAsia="ko-KR"/>
        </w:rPr>
        <w:t xml:space="preserve"> value for the reference PUSCH tra</w:t>
      </w:r>
      <w:r w:rsidR="00AF11E0">
        <w:rPr>
          <w:rFonts w:ascii="Arial" w:hAnsi="Arial" w:cs="Arial"/>
          <w:lang w:val="en-US" w:eastAsia="ko-KR"/>
        </w:rPr>
        <w:t xml:space="preserve">nsmission and can obtain </w:t>
      </w:r>
      <w:r w:rsidR="00AF11E0" w:rsidRPr="009409D3">
        <w:rPr>
          <w:rFonts w:ascii="Arial" w:hAnsi="Arial" w:cs="Arial"/>
          <w:color w:val="000000" w:themeColor="text1"/>
          <w:lang w:val="en-US" w:eastAsia="ko-KR"/>
        </w:rPr>
        <w:t>P</w:t>
      </w:r>
      <w:r w:rsidR="00AF11E0" w:rsidRPr="009409D3">
        <w:rPr>
          <w:rFonts w:ascii="Arial" w:hAnsi="Arial" w:cs="Arial"/>
          <w:color w:val="000000" w:themeColor="text1"/>
          <w:vertAlign w:val="subscript"/>
          <w:lang w:val="en-US" w:eastAsia="ko-KR"/>
        </w:rPr>
        <w:t>CMAX, f, c</w:t>
      </w:r>
      <w:r w:rsidR="00AF11E0">
        <w:rPr>
          <w:rFonts w:ascii="Arial" w:hAnsi="Arial" w:cs="Arial"/>
          <w:lang w:val="en-US" w:eastAsia="ko-KR"/>
        </w:rPr>
        <w:t xml:space="preserve"> value only for the actual PUSCH transmission</w:t>
      </w:r>
    </w:p>
    <w:p w:rsidR="00CB09EC" w:rsidRDefault="00CB09EC" w:rsidP="00EF2B51">
      <w:pPr>
        <w:rPr>
          <w:rFonts w:ascii="Arial" w:hAnsi="Arial" w:cs="Arial"/>
          <w:lang w:val="en-US" w:eastAsia="ko-KR"/>
        </w:rPr>
      </w:pPr>
      <w:r>
        <w:rPr>
          <w:rFonts w:ascii="Arial" w:hAnsi="Arial" w:cs="Arial"/>
          <w:lang w:eastAsia="ko-KR"/>
        </w:rPr>
        <w:t xml:space="preserve">Currently, whether to obtain </w:t>
      </w:r>
      <w:r w:rsidRPr="009409D3">
        <w:rPr>
          <w:rFonts w:ascii="Arial" w:hAnsi="Arial" w:cs="Arial"/>
          <w:color w:val="000000" w:themeColor="text1"/>
          <w:lang w:val="en-US" w:eastAsia="ko-KR"/>
        </w:rPr>
        <w:t>P</w:t>
      </w:r>
      <w:r w:rsidRPr="009409D3">
        <w:rPr>
          <w:rFonts w:ascii="Arial" w:hAnsi="Arial" w:cs="Arial"/>
          <w:color w:val="000000" w:themeColor="text1"/>
          <w:vertAlign w:val="subscript"/>
          <w:lang w:val="en-US" w:eastAsia="ko-KR"/>
        </w:rPr>
        <w:t>CMAX, f, c</w:t>
      </w:r>
      <w:r>
        <w:rPr>
          <w:rFonts w:ascii="Arial" w:hAnsi="Arial" w:cs="Arial"/>
          <w:lang w:val="en-US" w:eastAsia="ko-KR"/>
        </w:rPr>
        <w:t xml:space="preserve"> value is determined whether there is the actual PUSCH transmission or not. Thus, if </w:t>
      </w:r>
      <w:r w:rsidRPr="009409D3">
        <w:rPr>
          <w:rFonts w:ascii="Arial" w:hAnsi="Arial" w:cs="Arial"/>
          <w:color w:val="000000" w:themeColor="text1"/>
          <w:lang w:val="en-US" w:eastAsia="ko-KR"/>
        </w:rPr>
        <w:t>P</w:t>
      </w:r>
      <w:r w:rsidRPr="009409D3">
        <w:rPr>
          <w:rFonts w:ascii="Arial" w:hAnsi="Arial" w:cs="Arial"/>
          <w:color w:val="000000" w:themeColor="text1"/>
          <w:vertAlign w:val="subscript"/>
          <w:lang w:val="en-US" w:eastAsia="ko-KR"/>
        </w:rPr>
        <w:t>CMAX, f, c</w:t>
      </w:r>
      <w:r>
        <w:rPr>
          <w:rFonts w:ascii="Arial" w:hAnsi="Arial" w:cs="Arial"/>
          <w:lang w:val="en-US" w:eastAsia="ko-KR"/>
        </w:rPr>
        <w:t xml:space="preserve"> value is provided for the reference PUSCH transmission, the new PHR procedure needs to be specified. </w:t>
      </w:r>
    </w:p>
    <w:p w:rsidR="006F7EB2" w:rsidRDefault="00CB09EC" w:rsidP="00EF2B51">
      <w:pPr>
        <w:rPr>
          <w:rFonts w:ascii="Arial" w:hAnsi="Arial" w:cs="Arial"/>
          <w:lang w:val="en-US" w:eastAsia="ko-KR"/>
        </w:rPr>
      </w:pPr>
      <w:r>
        <w:rPr>
          <w:rFonts w:ascii="Arial" w:hAnsi="Arial" w:cs="Arial"/>
          <w:lang w:val="en-US" w:eastAsia="ko-KR"/>
        </w:rPr>
        <w:t xml:space="preserve">Therefore, </w:t>
      </w:r>
      <w:r w:rsidR="00F4723E">
        <w:rPr>
          <w:rFonts w:ascii="Arial" w:hAnsi="Arial" w:cs="Arial"/>
          <w:lang w:val="en-US" w:eastAsia="ko-KR"/>
        </w:rPr>
        <w:t>in our view</w:t>
      </w:r>
      <w:r>
        <w:rPr>
          <w:rFonts w:ascii="Arial" w:hAnsi="Arial" w:cs="Arial" w:hint="eastAsia"/>
          <w:lang w:eastAsia="ko-KR"/>
        </w:rPr>
        <w:t xml:space="preserve">, </w:t>
      </w:r>
      <w:r>
        <w:rPr>
          <w:rFonts w:ascii="Arial" w:hAnsi="Arial" w:cs="Arial"/>
          <w:lang w:eastAsia="ko-KR"/>
        </w:rPr>
        <w:t xml:space="preserve">how to obtain </w:t>
      </w:r>
      <w:r w:rsidRPr="009409D3">
        <w:rPr>
          <w:rFonts w:ascii="Arial" w:hAnsi="Arial" w:cs="Arial"/>
          <w:color w:val="000000" w:themeColor="text1"/>
          <w:lang w:val="en-US" w:eastAsia="ko-KR"/>
        </w:rPr>
        <w:t>P</w:t>
      </w:r>
      <w:r w:rsidRPr="009409D3">
        <w:rPr>
          <w:rFonts w:ascii="Arial" w:hAnsi="Arial" w:cs="Arial"/>
          <w:color w:val="000000" w:themeColor="text1"/>
          <w:vertAlign w:val="subscript"/>
          <w:lang w:val="en-US" w:eastAsia="ko-KR"/>
        </w:rPr>
        <w:t>CMAX, f, c</w:t>
      </w:r>
      <w:r>
        <w:rPr>
          <w:rFonts w:ascii="Arial" w:hAnsi="Arial" w:cs="Arial"/>
          <w:lang w:val="en-US" w:eastAsia="ko-KR"/>
        </w:rPr>
        <w:t xml:space="preserve"> value should be specified considering both the actual PUSCH transmission and the reference PUSCH transmission, and </w:t>
      </w:r>
      <w:r w:rsidR="008B4F12">
        <w:rPr>
          <w:rFonts w:ascii="Arial" w:hAnsi="Arial" w:cs="Arial"/>
          <w:lang w:eastAsia="ko-KR"/>
        </w:rPr>
        <w:t xml:space="preserve">RAN2 can discuss </w:t>
      </w:r>
      <w:r w:rsidR="00F4723E">
        <w:rPr>
          <w:rFonts w:ascii="Arial" w:hAnsi="Arial" w:cs="Arial"/>
          <w:lang w:eastAsia="ko-KR"/>
        </w:rPr>
        <w:t xml:space="preserve">PHR procedure to obtain </w:t>
      </w:r>
      <w:r w:rsidR="008B4F12" w:rsidRPr="009409D3">
        <w:rPr>
          <w:rFonts w:ascii="Arial" w:hAnsi="Arial" w:cs="Arial"/>
          <w:color w:val="000000" w:themeColor="text1"/>
          <w:lang w:val="en-US" w:eastAsia="ko-KR"/>
        </w:rPr>
        <w:t>P</w:t>
      </w:r>
      <w:r w:rsidR="008B4F12" w:rsidRPr="009409D3">
        <w:rPr>
          <w:rFonts w:ascii="Arial" w:hAnsi="Arial" w:cs="Arial"/>
          <w:color w:val="000000" w:themeColor="text1"/>
          <w:vertAlign w:val="subscript"/>
          <w:lang w:val="en-US" w:eastAsia="ko-KR"/>
        </w:rPr>
        <w:t>CMAX, f, c</w:t>
      </w:r>
      <w:r w:rsidR="008B4F12">
        <w:rPr>
          <w:rFonts w:ascii="Arial" w:hAnsi="Arial" w:cs="Arial"/>
          <w:lang w:val="en-US" w:eastAsia="ko-KR"/>
        </w:rPr>
        <w:t xml:space="preserve"> value after RAN1 decision.</w:t>
      </w:r>
    </w:p>
    <w:p w:rsidR="008B4F12" w:rsidRPr="00170B62" w:rsidRDefault="008B4F12" w:rsidP="00EF2B51">
      <w:pPr>
        <w:rPr>
          <w:rFonts w:ascii="Arial" w:hAnsi="Arial" w:cs="Arial"/>
          <w:b/>
          <w:lang w:eastAsia="ko-KR"/>
        </w:rPr>
      </w:pPr>
      <w:r w:rsidRPr="00170B62">
        <w:rPr>
          <w:rFonts w:ascii="Arial" w:hAnsi="Arial" w:cs="Arial"/>
          <w:b/>
          <w:lang w:val="en-US" w:eastAsia="ko-KR"/>
        </w:rPr>
        <w:t xml:space="preserve">Proposal </w:t>
      </w:r>
      <w:r w:rsidR="00B82999">
        <w:rPr>
          <w:rFonts w:ascii="Arial" w:hAnsi="Arial" w:cs="Arial"/>
          <w:b/>
          <w:lang w:val="en-US" w:eastAsia="ko-KR"/>
        </w:rPr>
        <w:t>8</w:t>
      </w:r>
      <w:r w:rsidRPr="00170B62">
        <w:rPr>
          <w:rFonts w:ascii="Arial" w:hAnsi="Arial" w:cs="Arial"/>
          <w:b/>
          <w:lang w:val="en-US" w:eastAsia="ko-KR"/>
        </w:rPr>
        <w:t xml:space="preserve">. </w:t>
      </w:r>
      <w:r w:rsidR="00F4723E" w:rsidRPr="00170B62">
        <w:rPr>
          <w:rFonts w:ascii="Arial" w:hAnsi="Arial" w:cs="Arial"/>
          <w:b/>
          <w:lang w:eastAsia="ko-KR"/>
        </w:rPr>
        <w:t xml:space="preserve">RAN2 discusses PHR procedure to obtain </w:t>
      </w:r>
      <w:r w:rsidR="00F4723E" w:rsidRPr="00170B62">
        <w:rPr>
          <w:rFonts w:ascii="Arial" w:hAnsi="Arial" w:cs="Arial"/>
          <w:b/>
          <w:color w:val="000000" w:themeColor="text1"/>
          <w:lang w:val="en-US" w:eastAsia="ko-KR"/>
        </w:rPr>
        <w:t>P</w:t>
      </w:r>
      <w:r w:rsidR="00F4723E" w:rsidRPr="00170B62">
        <w:rPr>
          <w:rFonts w:ascii="Arial" w:hAnsi="Arial" w:cs="Arial"/>
          <w:b/>
          <w:color w:val="000000" w:themeColor="text1"/>
          <w:vertAlign w:val="subscript"/>
          <w:lang w:val="en-US" w:eastAsia="ko-KR"/>
        </w:rPr>
        <w:t>CMAX, f, c</w:t>
      </w:r>
      <w:r w:rsidR="00F4723E" w:rsidRPr="00170B62">
        <w:rPr>
          <w:rFonts w:ascii="Arial" w:hAnsi="Arial" w:cs="Arial"/>
          <w:b/>
          <w:lang w:val="en-US" w:eastAsia="ko-KR"/>
        </w:rPr>
        <w:t xml:space="preserve"> value </w:t>
      </w:r>
      <w:r w:rsidR="00170B62">
        <w:rPr>
          <w:rFonts w:ascii="Arial" w:hAnsi="Arial" w:cs="Arial"/>
          <w:b/>
          <w:lang w:val="en-US" w:eastAsia="ko-KR"/>
        </w:rPr>
        <w:t>after RAN1 determines</w:t>
      </w:r>
      <w:r w:rsidR="00170B62" w:rsidRPr="00170B62">
        <w:rPr>
          <w:rFonts w:ascii="Arial" w:hAnsi="Arial" w:cs="Arial"/>
          <w:b/>
          <w:lang w:val="en-US" w:eastAsia="ko-KR"/>
        </w:rPr>
        <w:t xml:space="preserve"> whether </w:t>
      </w:r>
      <w:r w:rsidR="00170B62" w:rsidRPr="00170B62">
        <w:rPr>
          <w:rFonts w:ascii="Arial" w:hAnsi="Arial" w:cs="Arial"/>
          <w:b/>
          <w:color w:val="000000" w:themeColor="text1"/>
          <w:lang w:val="en-US" w:eastAsia="ko-KR"/>
        </w:rPr>
        <w:t>P</w:t>
      </w:r>
      <w:r w:rsidR="00170B62" w:rsidRPr="00170B62">
        <w:rPr>
          <w:rFonts w:ascii="Arial" w:hAnsi="Arial" w:cs="Arial"/>
          <w:b/>
          <w:color w:val="000000" w:themeColor="text1"/>
          <w:vertAlign w:val="subscript"/>
          <w:lang w:val="en-US" w:eastAsia="ko-KR"/>
        </w:rPr>
        <w:t>CMAX, f, c</w:t>
      </w:r>
      <w:r w:rsidR="00170B62" w:rsidRPr="00170B62">
        <w:rPr>
          <w:rFonts w:ascii="Arial" w:hAnsi="Arial" w:cs="Arial"/>
          <w:b/>
          <w:lang w:val="en-US" w:eastAsia="ko-KR"/>
        </w:rPr>
        <w:t xml:space="preserve"> value is provided for the reference PUSCH</w:t>
      </w:r>
      <w:r w:rsidR="00F4723E" w:rsidRPr="00170B62">
        <w:rPr>
          <w:rFonts w:ascii="Arial" w:hAnsi="Arial" w:cs="Arial"/>
          <w:b/>
          <w:lang w:val="en-US" w:eastAsia="ko-KR"/>
        </w:rPr>
        <w:t>.</w:t>
      </w:r>
    </w:p>
    <w:p w:rsidR="00320B04" w:rsidRPr="00EC1295" w:rsidRDefault="00320B04">
      <w:pPr>
        <w:rPr>
          <w:rFonts w:ascii="Arial" w:hAnsi="Arial" w:cs="Arial"/>
          <w:b/>
          <w:lang w:val="en-US" w:eastAsia="ko-KR"/>
        </w:rPr>
      </w:pPr>
    </w:p>
    <w:p w:rsidR="005F4618" w:rsidRDefault="00907287">
      <w:pPr>
        <w:pStyle w:val="1"/>
        <w:rPr>
          <w:rFonts w:cs="Arial"/>
          <w:color w:val="000000" w:themeColor="text1"/>
          <w:lang w:val="en-US"/>
        </w:rPr>
      </w:pPr>
      <w:r>
        <w:rPr>
          <w:rFonts w:cs="Arial"/>
          <w:color w:val="000000" w:themeColor="text1"/>
          <w:lang w:val="en-US"/>
        </w:rPr>
        <w:t>3.</w:t>
      </w:r>
      <w:r>
        <w:rPr>
          <w:rFonts w:cs="Arial"/>
          <w:color w:val="000000" w:themeColor="text1"/>
          <w:lang w:val="en-US"/>
        </w:rPr>
        <w:tab/>
        <w:t>Conclusion</w:t>
      </w:r>
    </w:p>
    <w:p w:rsidR="005F4618" w:rsidRDefault="00907287">
      <w:pPr>
        <w:rPr>
          <w:rFonts w:ascii="Arial" w:hAnsi="Arial" w:cs="Arial"/>
          <w:color w:val="000000" w:themeColor="text1"/>
          <w:lang w:val="en-US" w:eastAsia="ko-KR"/>
        </w:rPr>
      </w:pPr>
      <w:r>
        <w:rPr>
          <w:rFonts w:ascii="Arial" w:hAnsi="Arial" w:cs="Arial"/>
          <w:color w:val="000000" w:themeColor="text1"/>
          <w:lang w:val="en-US" w:eastAsia="ko-KR"/>
        </w:rPr>
        <w:t>In this document, we present our view</w:t>
      </w:r>
      <w:r w:rsidR="00AA69F7">
        <w:rPr>
          <w:rFonts w:ascii="Arial" w:hAnsi="Arial" w:cs="Arial"/>
          <w:color w:val="000000" w:themeColor="text1"/>
          <w:lang w:val="en-US" w:eastAsia="ko-KR"/>
        </w:rPr>
        <w:t>s</w:t>
      </w:r>
      <w:r>
        <w:rPr>
          <w:rFonts w:ascii="Arial" w:hAnsi="Arial" w:cs="Arial"/>
          <w:color w:val="000000" w:themeColor="text1"/>
          <w:lang w:val="en-US" w:eastAsia="ko-KR"/>
        </w:rPr>
        <w:t xml:space="preserve"> </w:t>
      </w:r>
      <w:r w:rsidR="00281259">
        <w:rPr>
          <w:rFonts w:ascii="Arial" w:hAnsi="Arial" w:cs="Arial"/>
          <w:color w:val="000000" w:themeColor="text1"/>
          <w:lang w:val="en-US" w:eastAsia="ko-KR"/>
        </w:rPr>
        <w:t>PHR enhancement to support STxMP on unified TCI framework extension for sDCI mTRP</w:t>
      </w:r>
      <w:r>
        <w:rPr>
          <w:rFonts w:ascii="Arial" w:hAnsi="Arial" w:cs="Arial"/>
          <w:color w:val="000000" w:themeColor="text1"/>
          <w:lang w:val="en-US" w:eastAsia="ko-KR"/>
        </w:rPr>
        <w:t>,</w:t>
      </w:r>
      <w:r w:rsidR="00246A2A">
        <w:rPr>
          <w:rFonts w:ascii="Arial" w:hAnsi="Arial" w:cs="Arial"/>
          <w:color w:val="000000" w:themeColor="text1"/>
          <w:lang w:val="en-US" w:eastAsia="ko-KR"/>
        </w:rPr>
        <w:t xml:space="preserve"> and made </w:t>
      </w:r>
      <w:r w:rsidR="00281259">
        <w:rPr>
          <w:rFonts w:ascii="Arial" w:hAnsi="Arial" w:cs="Arial" w:hint="eastAsia"/>
          <w:color w:val="000000" w:themeColor="text1"/>
          <w:lang w:val="en-US" w:eastAsia="ko-KR"/>
        </w:rPr>
        <w:t>o</w:t>
      </w:r>
      <w:r w:rsidR="00281259">
        <w:rPr>
          <w:rFonts w:ascii="Arial" w:hAnsi="Arial" w:cs="Arial"/>
          <w:color w:val="000000" w:themeColor="text1"/>
          <w:lang w:val="en-US" w:eastAsia="ko-KR"/>
        </w:rPr>
        <w:t xml:space="preserve">bservation and </w:t>
      </w:r>
      <w:r w:rsidR="00246A2A">
        <w:rPr>
          <w:rFonts w:ascii="Arial" w:hAnsi="Arial" w:cs="Arial"/>
          <w:color w:val="000000" w:themeColor="text1"/>
          <w:lang w:val="en-US" w:eastAsia="ko-KR"/>
        </w:rPr>
        <w:t>proposals as follows.</w:t>
      </w:r>
    </w:p>
    <w:p w:rsidR="00E238D7" w:rsidRPr="004011D9" w:rsidRDefault="00170B62" w:rsidP="00E238D7">
      <w:pPr>
        <w:spacing w:before="120" w:after="120" w:line="240" w:lineRule="auto"/>
        <w:rPr>
          <w:rFonts w:ascii="Arial" w:hAnsi="Arial" w:cs="Arial"/>
          <w:b/>
          <w:color w:val="000000" w:themeColor="text1"/>
          <w:lang w:eastAsia="ko-KR"/>
        </w:rPr>
      </w:pPr>
      <w:r w:rsidRPr="004011D9">
        <w:rPr>
          <w:rFonts w:ascii="Arial" w:hAnsi="Arial" w:cs="Arial" w:hint="eastAsia"/>
          <w:b/>
          <w:color w:val="000000" w:themeColor="text1"/>
          <w:lang w:eastAsia="ko-KR"/>
        </w:rPr>
        <w:t xml:space="preserve">Observation 1. </w:t>
      </w:r>
      <w:r>
        <w:rPr>
          <w:rFonts w:ascii="Arial" w:hAnsi="Arial" w:cs="Arial"/>
          <w:b/>
          <w:color w:val="000000" w:themeColor="text1"/>
          <w:lang w:eastAsia="ko-KR"/>
        </w:rPr>
        <w:t>To support STxMP PHR, n</w:t>
      </w:r>
      <w:r w:rsidRPr="004011D9">
        <w:rPr>
          <w:rFonts w:ascii="Arial" w:hAnsi="Arial" w:cs="Arial"/>
          <w:b/>
          <w:color w:val="000000" w:themeColor="text1"/>
          <w:lang w:eastAsia="ko-KR"/>
        </w:rPr>
        <w:t xml:space="preserve">o enhancement is needed </w:t>
      </w:r>
      <w:r>
        <w:rPr>
          <w:rFonts w:ascii="Arial" w:hAnsi="Arial" w:cs="Arial"/>
          <w:b/>
          <w:color w:val="000000" w:themeColor="text1"/>
          <w:lang w:eastAsia="ko-KR"/>
        </w:rPr>
        <w:t>in RRC point of view.</w:t>
      </w:r>
    </w:p>
    <w:p w:rsidR="00170B62" w:rsidRPr="00FE00FB" w:rsidRDefault="00170B62" w:rsidP="00170B62">
      <w:pPr>
        <w:rPr>
          <w:rFonts w:ascii="Arial" w:hAnsi="Arial" w:cs="Arial"/>
          <w:b/>
          <w:color w:val="000000" w:themeColor="text1"/>
          <w:lang w:val="en-US" w:eastAsia="ko-KR"/>
        </w:rPr>
      </w:pPr>
      <w:r w:rsidRPr="00FE00FB">
        <w:rPr>
          <w:rFonts w:ascii="Arial" w:hAnsi="Arial" w:cs="Arial" w:hint="eastAsia"/>
          <w:b/>
          <w:color w:val="000000" w:themeColor="text1"/>
          <w:lang w:val="en-US" w:eastAsia="ko-KR"/>
        </w:rPr>
        <w:t>Proposal 1. In order to support STxMP PHR, RAN2 discuss</w:t>
      </w:r>
      <w:r>
        <w:rPr>
          <w:rFonts w:ascii="Arial" w:hAnsi="Arial" w:cs="Arial"/>
          <w:b/>
          <w:color w:val="000000" w:themeColor="text1"/>
          <w:lang w:val="en-US" w:eastAsia="ko-KR"/>
        </w:rPr>
        <w:t>es</w:t>
      </w:r>
      <w:r w:rsidRPr="00FE00FB">
        <w:rPr>
          <w:rFonts w:ascii="Arial" w:hAnsi="Arial" w:cs="Arial"/>
          <w:b/>
          <w:color w:val="000000" w:themeColor="text1"/>
          <w:lang w:val="en-US" w:eastAsia="ko-KR"/>
        </w:rPr>
        <w:t xml:space="preserve"> PHR enhancement considering RAN1 agreements.</w:t>
      </w:r>
    </w:p>
    <w:p w:rsidR="00170B62" w:rsidRDefault="00170B62" w:rsidP="00170B62">
      <w:pPr>
        <w:spacing w:before="120" w:after="120" w:line="240" w:lineRule="auto"/>
        <w:rPr>
          <w:rFonts w:ascii="Arial" w:hAnsi="Arial" w:cs="Arial"/>
          <w:b/>
          <w:color w:val="000000" w:themeColor="text1"/>
          <w:lang w:val="en-US" w:eastAsia="ko-KR"/>
        </w:rPr>
      </w:pPr>
      <w:r>
        <w:rPr>
          <w:rFonts w:ascii="Arial" w:hAnsi="Arial" w:cs="Arial"/>
          <w:b/>
          <w:color w:val="000000" w:themeColor="text1"/>
          <w:lang w:val="en-US" w:eastAsia="ko-KR"/>
        </w:rPr>
        <w:t xml:space="preserve">Proposal </w:t>
      </w:r>
      <w:r w:rsidRPr="00741FB5">
        <w:rPr>
          <w:rFonts w:ascii="Arial" w:hAnsi="Arial" w:cs="Arial" w:hint="eastAsia"/>
          <w:b/>
          <w:color w:val="000000" w:themeColor="text1"/>
          <w:lang w:val="en-US" w:eastAsia="ko-KR"/>
        </w:rPr>
        <w:t xml:space="preserve">2. </w:t>
      </w:r>
      <w:r w:rsidRPr="00741FB5">
        <w:rPr>
          <w:rFonts w:ascii="Arial" w:hAnsi="Arial" w:cs="Arial"/>
          <w:b/>
          <w:color w:val="000000" w:themeColor="text1"/>
          <w:lang w:val="en-US" w:eastAsia="ko-KR"/>
        </w:rPr>
        <w:t xml:space="preserve">New PHR MAC CE is </w:t>
      </w:r>
      <w:r>
        <w:rPr>
          <w:rFonts w:ascii="Arial" w:hAnsi="Arial" w:cs="Arial"/>
          <w:b/>
          <w:color w:val="000000" w:themeColor="text1"/>
          <w:lang w:val="en-US" w:eastAsia="ko-KR"/>
        </w:rPr>
        <w:t>introduced</w:t>
      </w:r>
      <w:r w:rsidRPr="00741FB5">
        <w:rPr>
          <w:rFonts w:ascii="Arial" w:hAnsi="Arial" w:cs="Arial"/>
          <w:b/>
          <w:color w:val="000000" w:themeColor="text1"/>
          <w:lang w:val="en-US" w:eastAsia="ko-KR"/>
        </w:rPr>
        <w:t xml:space="preserve"> to support </w:t>
      </w:r>
      <w:r>
        <w:rPr>
          <w:rFonts w:ascii="Arial" w:hAnsi="Arial" w:cs="Arial"/>
          <w:b/>
          <w:color w:val="000000" w:themeColor="text1"/>
          <w:lang w:val="en-US" w:eastAsia="ko-KR"/>
        </w:rPr>
        <w:t>STxMP PHR.</w:t>
      </w:r>
    </w:p>
    <w:p w:rsidR="00170B62" w:rsidRPr="00721D48" w:rsidRDefault="00170B62" w:rsidP="00170B62">
      <w:pPr>
        <w:spacing w:before="120" w:after="120" w:line="240" w:lineRule="auto"/>
        <w:rPr>
          <w:rFonts w:ascii="Arial" w:hAnsi="Arial" w:cs="Arial"/>
          <w:b/>
          <w:color w:val="000000" w:themeColor="text1"/>
          <w:lang w:val="en-US" w:eastAsia="ko-KR"/>
        </w:rPr>
      </w:pPr>
      <w:r w:rsidRPr="00721D48">
        <w:rPr>
          <w:rFonts w:ascii="Arial" w:hAnsi="Arial" w:cs="Arial" w:hint="eastAsia"/>
          <w:b/>
          <w:color w:val="000000" w:themeColor="text1"/>
          <w:lang w:val="en-US" w:eastAsia="ko-KR"/>
        </w:rPr>
        <w:t xml:space="preserve">Proposal 3. </w:t>
      </w:r>
      <w:r w:rsidRPr="00721D48">
        <w:rPr>
          <w:rFonts w:ascii="Arial" w:hAnsi="Arial" w:cs="Arial"/>
          <w:b/>
          <w:color w:val="000000" w:themeColor="text1"/>
          <w:lang w:val="en-US" w:eastAsia="ko-KR"/>
        </w:rPr>
        <w:t xml:space="preserve">For new PHR MAC CE, </w:t>
      </w:r>
      <w:r>
        <w:rPr>
          <w:rFonts w:ascii="Arial" w:hAnsi="Arial" w:cs="Arial"/>
          <w:b/>
          <w:color w:val="000000" w:themeColor="text1"/>
          <w:lang w:val="en-US" w:eastAsia="ko-KR"/>
        </w:rPr>
        <w:t xml:space="preserve">RAN2 takes </w:t>
      </w:r>
      <w:r w:rsidRPr="00721D48">
        <w:rPr>
          <w:rFonts w:ascii="Arial" w:hAnsi="Arial" w:cs="Arial"/>
          <w:b/>
          <w:color w:val="000000" w:themeColor="text1"/>
          <w:lang w:val="en-US" w:eastAsia="ko-KR"/>
        </w:rPr>
        <w:t>Enhanced Single/Multiple Entry PHR for multiple TRP MAC CE as a baseline.</w:t>
      </w:r>
    </w:p>
    <w:p w:rsidR="00170B62" w:rsidRDefault="00170B62" w:rsidP="00170B62">
      <w:pPr>
        <w:spacing w:before="120" w:after="120" w:line="240" w:lineRule="auto"/>
        <w:rPr>
          <w:rFonts w:ascii="Arial" w:hAnsi="Arial" w:cs="Arial"/>
          <w:color w:val="000000" w:themeColor="text1"/>
          <w:lang w:val="en-US" w:eastAsia="ko-KR"/>
        </w:rPr>
      </w:pPr>
      <w:r w:rsidRPr="00721D48">
        <w:rPr>
          <w:rFonts w:ascii="Arial" w:hAnsi="Arial" w:cs="Arial"/>
          <w:b/>
          <w:color w:val="000000" w:themeColor="text1"/>
          <w:lang w:val="en-US" w:eastAsia="ko-KR"/>
        </w:rPr>
        <w:t xml:space="preserve">Proposal 4. </w:t>
      </w:r>
      <w:r>
        <w:rPr>
          <w:rFonts w:ascii="Arial" w:hAnsi="Arial" w:cs="Arial"/>
          <w:b/>
          <w:color w:val="000000" w:themeColor="text1"/>
          <w:lang w:val="en-US" w:eastAsia="ko-KR"/>
        </w:rPr>
        <w:t xml:space="preserve">RAN2 consider to add </w:t>
      </w:r>
      <w:r w:rsidRPr="00721D48">
        <w:rPr>
          <w:rFonts w:ascii="Arial" w:hAnsi="Arial" w:cs="Arial"/>
          <w:b/>
          <w:color w:val="000000" w:themeColor="text1"/>
          <w:lang w:val="en-US" w:eastAsia="ko-KR"/>
        </w:rPr>
        <w:t>Additional P</w:t>
      </w:r>
      <w:r w:rsidRPr="00721D48">
        <w:rPr>
          <w:rFonts w:ascii="Arial" w:hAnsi="Arial" w:cs="Arial"/>
          <w:b/>
          <w:color w:val="000000" w:themeColor="text1"/>
          <w:vertAlign w:val="subscript"/>
          <w:lang w:val="en-US" w:eastAsia="ko-KR"/>
        </w:rPr>
        <w:t>CMAX, f, c</w:t>
      </w:r>
      <w:r>
        <w:rPr>
          <w:rFonts w:ascii="Arial" w:hAnsi="Arial" w:cs="Arial"/>
          <w:b/>
          <w:color w:val="000000" w:themeColor="text1"/>
          <w:lang w:val="en-US" w:eastAsia="ko-KR"/>
        </w:rPr>
        <w:t xml:space="preserve"> on the baseline.</w:t>
      </w:r>
    </w:p>
    <w:p w:rsidR="00170B62" w:rsidRDefault="00170B62" w:rsidP="00170B62">
      <w:pPr>
        <w:rPr>
          <w:rFonts w:ascii="Arial" w:hAnsi="Arial" w:cs="Arial"/>
          <w:b/>
          <w:lang w:val="en-US" w:eastAsia="ko-KR"/>
        </w:rPr>
      </w:pPr>
      <w:r>
        <w:rPr>
          <w:rFonts w:ascii="Arial" w:hAnsi="Arial" w:cs="Arial" w:hint="eastAsia"/>
          <w:b/>
          <w:lang w:val="en-US" w:eastAsia="ko-KR"/>
        </w:rPr>
        <w:t xml:space="preserve">Proposal 5. </w:t>
      </w:r>
      <w:r>
        <w:rPr>
          <w:rFonts w:ascii="Arial" w:hAnsi="Arial" w:cs="Arial"/>
          <w:b/>
          <w:lang w:val="en-US" w:eastAsia="ko-KR"/>
        </w:rPr>
        <w:t xml:space="preserve">Enhancement of </w:t>
      </w:r>
      <w:r>
        <w:rPr>
          <w:rFonts w:ascii="Arial" w:hAnsi="Arial" w:cs="Arial" w:hint="eastAsia"/>
          <w:b/>
          <w:lang w:val="en-US" w:eastAsia="ko-KR"/>
        </w:rPr>
        <w:t xml:space="preserve">MPE field is not </w:t>
      </w:r>
      <w:r>
        <w:rPr>
          <w:rFonts w:ascii="Arial" w:hAnsi="Arial" w:cs="Arial"/>
          <w:b/>
          <w:lang w:val="en-US" w:eastAsia="ko-KR"/>
        </w:rPr>
        <w:t>considered until there is RAN1 input.</w:t>
      </w:r>
    </w:p>
    <w:p w:rsidR="00B82999" w:rsidRPr="00B82999" w:rsidRDefault="00B82999" w:rsidP="00B82999">
      <w:pPr>
        <w:rPr>
          <w:rFonts w:ascii="Arial" w:hAnsi="Arial" w:cs="Arial"/>
          <w:b/>
          <w:lang w:val="en-US" w:eastAsia="ko-KR"/>
        </w:rPr>
      </w:pPr>
      <w:r w:rsidRPr="00B82999">
        <w:rPr>
          <w:rFonts w:ascii="Arial" w:hAnsi="Arial" w:cs="Arial"/>
          <w:b/>
          <w:lang w:val="en-US" w:eastAsia="ko-KR"/>
        </w:rPr>
        <w:t>Proposal 6. Adopt TP in Annex.</w:t>
      </w:r>
    </w:p>
    <w:p w:rsidR="00170B62" w:rsidRDefault="00170B62" w:rsidP="00170B62">
      <w:pPr>
        <w:rPr>
          <w:rFonts w:ascii="Arial" w:hAnsi="Arial" w:cs="Arial"/>
          <w:lang w:val="en-US" w:eastAsia="ko-KR"/>
        </w:rPr>
      </w:pPr>
      <w:r>
        <w:rPr>
          <w:rFonts w:ascii="Arial" w:hAnsi="Arial" w:cs="Arial"/>
          <w:b/>
          <w:lang w:val="en-US" w:eastAsia="ko-KR"/>
        </w:rPr>
        <w:t xml:space="preserve">Proposal </w:t>
      </w:r>
      <w:r w:rsidR="00B82999">
        <w:rPr>
          <w:rFonts w:ascii="Arial" w:hAnsi="Arial" w:cs="Arial"/>
          <w:b/>
          <w:lang w:val="en-US" w:eastAsia="ko-KR"/>
        </w:rPr>
        <w:t>7</w:t>
      </w:r>
      <w:r w:rsidRPr="003C37BD">
        <w:rPr>
          <w:rFonts w:ascii="Arial" w:hAnsi="Arial" w:cs="Arial"/>
          <w:b/>
          <w:lang w:val="en-US" w:eastAsia="ko-KR"/>
        </w:rPr>
        <w:t xml:space="preserve">. </w:t>
      </w:r>
      <w:r>
        <w:rPr>
          <w:rFonts w:ascii="Arial" w:hAnsi="Arial" w:cs="Arial"/>
          <w:b/>
          <w:lang w:val="en-US" w:eastAsia="ko-KR"/>
        </w:rPr>
        <w:t xml:space="preserve">RAN2 confirm that </w:t>
      </w:r>
      <w:r w:rsidRPr="003C37BD">
        <w:rPr>
          <w:rFonts w:ascii="Arial" w:hAnsi="Arial" w:cs="Arial"/>
          <w:b/>
          <w:i/>
          <w:lang w:val="en-US" w:eastAsia="ko-KR"/>
        </w:rPr>
        <w:t>multipanelScheme</w:t>
      </w:r>
      <w:r w:rsidRPr="003C37BD">
        <w:rPr>
          <w:rFonts w:ascii="Arial" w:hAnsi="Arial" w:cs="Arial"/>
          <w:b/>
          <w:lang w:val="en-US" w:eastAsia="ko-KR"/>
        </w:rPr>
        <w:t xml:space="preserve"> configuration has no impact on obtaining two PH value.</w:t>
      </w:r>
    </w:p>
    <w:p w:rsidR="00170B62" w:rsidRPr="00170B62" w:rsidRDefault="00B82999" w:rsidP="00170B62">
      <w:pPr>
        <w:rPr>
          <w:rFonts w:ascii="Arial" w:hAnsi="Arial" w:cs="Arial"/>
          <w:b/>
          <w:lang w:eastAsia="ko-KR"/>
        </w:rPr>
      </w:pPr>
      <w:r>
        <w:rPr>
          <w:rFonts w:ascii="Arial" w:hAnsi="Arial" w:cs="Arial"/>
          <w:b/>
          <w:lang w:val="en-US" w:eastAsia="ko-KR"/>
        </w:rPr>
        <w:t>Proposal 8</w:t>
      </w:r>
      <w:r w:rsidR="00170B62" w:rsidRPr="00170B62">
        <w:rPr>
          <w:rFonts w:ascii="Arial" w:hAnsi="Arial" w:cs="Arial"/>
          <w:b/>
          <w:lang w:val="en-US" w:eastAsia="ko-KR"/>
        </w:rPr>
        <w:t xml:space="preserve">. </w:t>
      </w:r>
      <w:r w:rsidR="00170B62" w:rsidRPr="00170B62">
        <w:rPr>
          <w:rFonts w:ascii="Arial" w:hAnsi="Arial" w:cs="Arial"/>
          <w:b/>
          <w:lang w:eastAsia="ko-KR"/>
        </w:rPr>
        <w:t xml:space="preserve">RAN2 discusses PHR procedure to obtain </w:t>
      </w:r>
      <w:r w:rsidR="00170B62" w:rsidRPr="00170B62">
        <w:rPr>
          <w:rFonts w:ascii="Arial" w:hAnsi="Arial" w:cs="Arial"/>
          <w:b/>
          <w:color w:val="000000" w:themeColor="text1"/>
          <w:lang w:val="en-US" w:eastAsia="ko-KR"/>
        </w:rPr>
        <w:t>P</w:t>
      </w:r>
      <w:r w:rsidR="00170B62" w:rsidRPr="00170B62">
        <w:rPr>
          <w:rFonts w:ascii="Arial" w:hAnsi="Arial" w:cs="Arial"/>
          <w:b/>
          <w:color w:val="000000" w:themeColor="text1"/>
          <w:vertAlign w:val="subscript"/>
          <w:lang w:val="en-US" w:eastAsia="ko-KR"/>
        </w:rPr>
        <w:t>CMAX, f, c</w:t>
      </w:r>
      <w:r w:rsidR="00170B62" w:rsidRPr="00170B62">
        <w:rPr>
          <w:rFonts w:ascii="Arial" w:hAnsi="Arial" w:cs="Arial"/>
          <w:b/>
          <w:lang w:val="en-US" w:eastAsia="ko-KR"/>
        </w:rPr>
        <w:t xml:space="preserve"> value </w:t>
      </w:r>
      <w:r w:rsidR="00170B62">
        <w:rPr>
          <w:rFonts w:ascii="Arial" w:hAnsi="Arial" w:cs="Arial"/>
          <w:b/>
          <w:lang w:val="en-US" w:eastAsia="ko-KR"/>
        </w:rPr>
        <w:t>after RAN1 determines</w:t>
      </w:r>
      <w:r w:rsidR="00170B62" w:rsidRPr="00170B62">
        <w:rPr>
          <w:rFonts w:ascii="Arial" w:hAnsi="Arial" w:cs="Arial"/>
          <w:b/>
          <w:lang w:val="en-US" w:eastAsia="ko-KR"/>
        </w:rPr>
        <w:t xml:space="preserve"> whether </w:t>
      </w:r>
      <w:r w:rsidR="00170B62" w:rsidRPr="00170B62">
        <w:rPr>
          <w:rFonts w:ascii="Arial" w:hAnsi="Arial" w:cs="Arial"/>
          <w:b/>
          <w:color w:val="000000" w:themeColor="text1"/>
          <w:lang w:val="en-US" w:eastAsia="ko-KR"/>
        </w:rPr>
        <w:t>P</w:t>
      </w:r>
      <w:r w:rsidR="00170B62" w:rsidRPr="00170B62">
        <w:rPr>
          <w:rFonts w:ascii="Arial" w:hAnsi="Arial" w:cs="Arial"/>
          <w:b/>
          <w:color w:val="000000" w:themeColor="text1"/>
          <w:vertAlign w:val="subscript"/>
          <w:lang w:val="en-US" w:eastAsia="ko-KR"/>
        </w:rPr>
        <w:t>CMAX, f, c</w:t>
      </w:r>
      <w:r w:rsidR="00170B62" w:rsidRPr="00170B62">
        <w:rPr>
          <w:rFonts w:ascii="Arial" w:hAnsi="Arial" w:cs="Arial"/>
          <w:b/>
          <w:lang w:val="en-US" w:eastAsia="ko-KR"/>
        </w:rPr>
        <w:t xml:space="preserve"> value is provided for the reference PUSCH.</w:t>
      </w:r>
    </w:p>
    <w:p w:rsidR="00115D93" w:rsidRPr="00170B62" w:rsidRDefault="00115D93" w:rsidP="00115D93">
      <w:pPr>
        <w:rPr>
          <w:rFonts w:ascii="Arial" w:hAnsi="Arial" w:cs="Arial"/>
          <w:b/>
          <w:lang w:eastAsia="ko-KR"/>
        </w:rPr>
      </w:pPr>
    </w:p>
    <w:p w:rsidR="005F4618" w:rsidRDefault="00907287">
      <w:pPr>
        <w:pStyle w:val="1"/>
        <w:rPr>
          <w:rFonts w:cs="Arial"/>
          <w:color w:val="000000" w:themeColor="text1"/>
        </w:rPr>
      </w:pPr>
      <w:r>
        <w:rPr>
          <w:rFonts w:cs="Arial"/>
          <w:color w:val="000000" w:themeColor="text1"/>
          <w:lang w:val="en-US"/>
        </w:rPr>
        <w:lastRenderedPageBreak/>
        <w:t>4.</w:t>
      </w:r>
      <w:r>
        <w:rPr>
          <w:rFonts w:cs="Arial"/>
          <w:color w:val="000000" w:themeColor="text1"/>
          <w:lang w:val="en-US"/>
        </w:rPr>
        <w:tab/>
        <w:t>Reference</w:t>
      </w:r>
    </w:p>
    <w:p w:rsidR="006718E0" w:rsidRDefault="00211767" w:rsidP="00211767">
      <w:pPr>
        <w:numPr>
          <w:ilvl w:val="0"/>
          <w:numId w:val="4"/>
        </w:numPr>
        <w:spacing w:after="0" w:line="240" w:lineRule="auto"/>
        <w:rPr>
          <w:rFonts w:ascii="Arial" w:hAnsi="Arial" w:cs="Arial"/>
          <w:color w:val="000000" w:themeColor="text1"/>
          <w:lang w:eastAsia="ko-KR"/>
        </w:rPr>
      </w:pPr>
      <w:r>
        <w:rPr>
          <w:rFonts w:ascii="Arial" w:hAnsi="Arial" w:cs="Arial"/>
          <w:color w:val="000000" w:themeColor="text1"/>
          <w:lang w:eastAsia="ko-KR"/>
        </w:rPr>
        <w:t>3GPP TS 38.33</w:t>
      </w:r>
      <w:r w:rsidR="006718E0" w:rsidRPr="00FB15D2">
        <w:rPr>
          <w:rFonts w:ascii="Arial" w:hAnsi="Arial" w:cs="Arial"/>
          <w:color w:val="000000" w:themeColor="text1"/>
          <w:lang w:eastAsia="ko-KR"/>
        </w:rPr>
        <w:t xml:space="preserve">1 </w:t>
      </w:r>
      <w:r w:rsidRPr="00211767">
        <w:rPr>
          <w:rFonts w:ascii="Arial" w:hAnsi="Arial" w:cs="Arial"/>
          <w:color w:val="000000" w:themeColor="text1"/>
          <w:lang w:eastAsia="ko-KR"/>
        </w:rPr>
        <w:t>Radio Resource Control (RRC) protocol specification</w:t>
      </w:r>
      <w:r w:rsidR="006718E0">
        <w:rPr>
          <w:rFonts w:ascii="Arial" w:hAnsi="Arial" w:cs="Arial"/>
          <w:color w:val="000000" w:themeColor="text1"/>
          <w:lang w:eastAsia="ko-KR"/>
        </w:rPr>
        <w:tab/>
      </w:r>
      <w:r w:rsidR="006718E0" w:rsidRPr="00FB15D2">
        <w:rPr>
          <w:rFonts w:ascii="Arial" w:hAnsi="Arial" w:cs="Arial"/>
          <w:color w:val="000000" w:themeColor="text1"/>
          <w:lang w:eastAsia="ko-KR"/>
        </w:rPr>
        <w:t>V1</w:t>
      </w:r>
      <w:r w:rsidR="006718E0">
        <w:rPr>
          <w:rFonts w:ascii="Arial" w:hAnsi="Arial" w:cs="Arial"/>
          <w:color w:val="000000" w:themeColor="text1"/>
          <w:lang w:eastAsia="ko-KR"/>
        </w:rPr>
        <w:t>8</w:t>
      </w:r>
      <w:r w:rsidR="006718E0" w:rsidRPr="00FB15D2">
        <w:rPr>
          <w:rFonts w:ascii="Arial" w:hAnsi="Arial" w:cs="Arial"/>
          <w:color w:val="000000" w:themeColor="text1"/>
          <w:lang w:eastAsia="ko-KR"/>
        </w:rPr>
        <w:t>.</w:t>
      </w:r>
      <w:r w:rsidR="006718E0">
        <w:rPr>
          <w:rFonts w:ascii="Arial" w:hAnsi="Arial" w:cs="Arial"/>
          <w:color w:val="000000" w:themeColor="text1"/>
          <w:lang w:eastAsia="ko-KR"/>
        </w:rPr>
        <w:t>0</w:t>
      </w:r>
      <w:r w:rsidR="006718E0" w:rsidRPr="00FB15D2">
        <w:rPr>
          <w:rFonts w:ascii="Arial" w:hAnsi="Arial" w:cs="Arial"/>
          <w:color w:val="000000" w:themeColor="text1"/>
          <w:lang w:eastAsia="ko-KR"/>
        </w:rPr>
        <w:t>.0</w:t>
      </w:r>
    </w:p>
    <w:p w:rsidR="00B02CA3" w:rsidRDefault="00B02CA3" w:rsidP="00B02CA3">
      <w:pPr>
        <w:numPr>
          <w:ilvl w:val="0"/>
          <w:numId w:val="4"/>
        </w:numPr>
        <w:spacing w:after="0" w:line="240" w:lineRule="auto"/>
        <w:rPr>
          <w:rFonts w:ascii="Arial" w:hAnsi="Arial" w:cs="Arial"/>
          <w:color w:val="000000" w:themeColor="text1"/>
          <w:lang w:eastAsia="ko-KR"/>
        </w:rPr>
      </w:pPr>
      <w:r w:rsidRPr="00FB15D2">
        <w:rPr>
          <w:rFonts w:ascii="Arial" w:hAnsi="Arial" w:cs="Arial"/>
          <w:color w:val="000000" w:themeColor="text1"/>
          <w:lang w:eastAsia="ko-KR"/>
        </w:rPr>
        <w:t>3GPP TS 38.321 Medium Access Control (MAC) protocol specification</w:t>
      </w:r>
      <w:r>
        <w:rPr>
          <w:rFonts w:ascii="Arial" w:hAnsi="Arial" w:cs="Arial"/>
          <w:color w:val="000000" w:themeColor="text1"/>
          <w:lang w:eastAsia="ko-KR"/>
        </w:rPr>
        <w:tab/>
      </w:r>
      <w:r w:rsidRPr="00FB15D2">
        <w:rPr>
          <w:rFonts w:ascii="Arial" w:hAnsi="Arial" w:cs="Arial"/>
          <w:color w:val="000000" w:themeColor="text1"/>
          <w:lang w:eastAsia="ko-KR"/>
        </w:rPr>
        <w:t>V1</w:t>
      </w:r>
      <w:r>
        <w:rPr>
          <w:rFonts w:ascii="Arial" w:hAnsi="Arial" w:cs="Arial"/>
          <w:color w:val="000000" w:themeColor="text1"/>
          <w:lang w:eastAsia="ko-KR"/>
        </w:rPr>
        <w:t>8</w:t>
      </w:r>
      <w:r w:rsidRPr="00FB15D2">
        <w:rPr>
          <w:rFonts w:ascii="Arial" w:hAnsi="Arial" w:cs="Arial"/>
          <w:color w:val="000000" w:themeColor="text1"/>
          <w:lang w:eastAsia="ko-KR"/>
        </w:rPr>
        <w:t>.</w:t>
      </w:r>
      <w:r>
        <w:rPr>
          <w:rFonts w:ascii="Arial" w:hAnsi="Arial" w:cs="Arial"/>
          <w:color w:val="000000" w:themeColor="text1"/>
          <w:lang w:eastAsia="ko-KR"/>
        </w:rPr>
        <w:t>0</w:t>
      </w:r>
      <w:r w:rsidRPr="00FB15D2">
        <w:rPr>
          <w:rFonts w:ascii="Arial" w:hAnsi="Arial" w:cs="Arial"/>
          <w:color w:val="000000" w:themeColor="text1"/>
          <w:lang w:eastAsia="ko-KR"/>
        </w:rPr>
        <w:t>.0</w:t>
      </w:r>
    </w:p>
    <w:p w:rsidR="00A054D2" w:rsidRPr="00A551B9" w:rsidRDefault="00A551B9" w:rsidP="00A551B9">
      <w:pPr>
        <w:numPr>
          <w:ilvl w:val="0"/>
          <w:numId w:val="4"/>
        </w:numPr>
        <w:spacing w:after="0" w:line="240" w:lineRule="auto"/>
        <w:rPr>
          <w:rFonts w:ascii="Arial" w:hAnsi="Arial" w:cs="Arial"/>
          <w:color w:val="000000" w:themeColor="text1"/>
          <w:lang w:eastAsia="ko-KR"/>
        </w:rPr>
      </w:pPr>
      <w:r w:rsidRPr="00A551B9">
        <w:rPr>
          <w:rFonts w:ascii="Arial" w:hAnsi="Arial" w:cs="Arial"/>
          <w:color w:val="000000" w:themeColor="text1"/>
          <w:lang w:eastAsia="ko-KR"/>
        </w:rPr>
        <w:t>3GPP TS 38.213</w:t>
      </w:r>
      <w:r>
        <w:rPr>
          <w:rFonts w:ascii="Arial" w:hAnsi="Arial" w:cs="Arial"/>
          <w:color w:val="000000" w:themeColor="text1"/>
          <w:lang w:eastAsia="ko-KR"/>
        </w:rPr>
        <w:t xml:space="preserve"> </w:t>
      </w:r>
      <w:r w:rsidRPr="00A551B9">
        <w:rPr>
          <w:rFonts w:ascii="Arial" w:hAnsi="Arial" w:cs="Arial"/>
          <w:color w:val="000000" w:themeColor="text1"/>
          <w:lang w:eastAsia="ko-KR"/>
        </w:rPr>
        <w:t>Physical layer procedures for control</w:t>
      </w:r>
      <w:r>
        <w:rPr>
          <w:rFonts w:ascii="Arial" w:hAnsi="Arial" w:cs="Arial"/>
          <w:color w:val="000000" w:themeColor="text1"/>
          <w:lang w:eastAsia="ko-KR"/>
        </w:rPr>
        <w:tab/>
      </w:r>
      <w:r w:rsidRPr="00A551B9">
        <w:rPr>
          <w:rFonts w:ascii="Arial" w:hAnsi="Arial" w:cs="Arial"/>
          <w:color w:val="000000" w:themeColor="text1"/>
          <w:lang w:eastAsia="ko-KR"/>
        </w:rPr>
        <w:t>V18.1.0</w:t>
      </w:r>
    </w:p>
    <w:p w:rsidR="00320B04" w:rsidRPr="00A551B9" w:rsidRDefault="00320B04" w:rsidP="00320B04">
      <w:pPr>
        <w:rPr>
          <w:rFonts w:ascii="Arial" w:hAnsi="Arial" w:cs="Arial"/>
          <w:b/>
          <w:lang w:eastAsia="ko-KR"/>
        </w:rPr>
      </w:pPr>
    </w:p>
    <w:p w:rsidR="00320B04" w:rsidRDefault="00320B04" w:rsidP="00320B04">
      <w:pPr>
        <w:pStyle w:val="1"/>
        <w:rPr>
          <w:rFonts w:cs="Arial"/>
          <w:color w:val="000000" w:themeColor="text1"/>
        </w:rPr>
      </w:pPr>
      <w:r>
        <w:rPr>
          <w:rFonts w:cs="Arial"/>
          <w:color w:val="000000" w:themeColor="text1"/>
          <w:lang w:val="en-US"/>
        </w:rPr>
        <w:t>5.</w:t>
      </w:r>
      <w:r>
        <w:rPr>
          <w:rFonts w:cs="Arial"/>
          <w:color w:val="000000" w:themeColor="text1"/>
          <w:lang w:val="en-US"/>
        </w:rPr>
        <w:tab/>
        <w:t>Annex</w:t>
      </w:r>
    </w:p>
    <w:p w:rsidR="00320B04" w:rsidRDefault="00320B04" w:rsidP="00320B04">
      <w:pPr>
        <w:spacing w:after="0" w:line="240" w:lineRule="auto"/>
        <w:rPr>
          <w:rFonts w:ascii="Arial" w:hAnsi="Arial" w:cs="Arial"/>
          <w:color w:val="000000" w:themeColor="text1"/>
          <w:lang w:eastAsia="ko-KR"/>
        </w:rPr>
      </w:pPr>
    </w:p>
    <w:p w:rsidR="00320B04" w:rsidRPr="003541C3" w:rsidRDefault="00320B04" w:rsidP="00320B04">
      <w:pPr>
        <w:pStyle w:val="4"/>
        <w:ind w:left="1193" w:hanging="393"/>
        <w:rPr>
          <w:ins w:id="3" w:author="LGE (Hanul)" w:date="2024-02-15T11:38:00Z"/>
          <w:noProof/>
        </w:rPr>
      </w:pPr>
      <w:ins w:id="4" w:author="LGE (Hanul)" w:date="2024-02-15T11:38:00Z">
        <w:r w:rsidRPr="003541C3">
          <w:rPr>
            <w:noProof/>
          </w:rPr>
          <w:t>6.1.3.</w:t>
        </w:r>
        <w:r>
          <w:rPr>
            <w:noProof/>
          </w:rPr>
          <w:t>xx</w:t>
        </w:r>
        <w:r w:rsidRPr="003541C3">
          <w:rPr>
            <w:noProof/>
          </w:rPr>
          <w:tab/>
          <w:t xml:space="preserve">Enhanced Single Entry PHR for </w:t>
        </w:r>
      </w:ins>
      <w:ins w:id="5" w:author="LGE (Hanul)" w:date="2024-02-15T11:39:00Z">
        <w:r>
          <w:rPr>
            <w:noProof/>
          </w:rPr>
          <w:t>STxMP</w:t>
        </w:r>
      </w:ins>
      <w:ins w:id="6" w:author="LGE (Hanul)" w:date="2024-02-15T11:38:00Z">
        <w:r w:rsidRPr="003541C3">
          <w:rPr>
            <w:noProof/>
          </w:rPr>
          <w:t xml:space="preserve"> MAC CE</w:t>
        </w:r>
      </w:ins>
    </w:p>
    <w:p w:rsidR="00320B04" w:rsidRPr="003541C3" w:rsidRDefault="00320B04" w:rsidP="00320B04">
      <w:pPr>
        <w:rPr>
          <w:ins w:id="7" w:author="LGE (Hanul)" w:date="2024-02-15T11:38:00Z"/>
          <w:noProof/>
        </w:rPr>
      </w:pPr>
      <w:ins w:id="8" w:author="LGE (Hanul)" w:date="2024-02-15T11:38:00Z">
        <w:r w:rsidRPr="003541C3">
          <w:rPr>
            <w:noProof/>
          </w:rPr>
          <w:t xml:space="preserve">The Enhanced Single Entry PHR for </w:t>
        </w:r>
      </w:ins>
      <w:ins w:id="9" w:author="LGE (Hanul)" w:date="2024-02-15T14:36:00Z">
        <w:r>
          <w:rPr>
            <w:noProof/>
          </w:rPr>
          <w:t>STxM</w:t>
        </w:r>
      </w:ins>
      <w:ins w:id="10" w:author="LGE (Hanul)" w:date="2024-02-15T11:38:00Z">
        <w:r w:rsidRPr="003541C3">
          <w:rPr>
            <w:noProof/>
          </w:rPr>
          <w:t>P MAC CE is identified by a MAC subheader with eLCID as specified in Table 6.2.1-2b.</w:t>
        </w:r>
      </w:ins>
    </w:p>
    <w:p w:rsidR="00320B04" w:rsidRPr="003541C3" w:rsidRDefault="00320B04" w:rsidP="00320B04">
      <w:pPr>
        <w:rPr>
          <w:ins w:id="11" w:author="LGE (Hanul)" w:date="2024-02-15T11:38:00Z"/>
          <w:noProof/>
        </w:rPr>
      </w:pPr>
      <w:ins w:id="12" w:author="LGE (Hanul)" w:date="2024-02-15T11:38:00Z">
        <w:r w:rsidRPr="003541C3">
          <w:rPr>
            <w:noProof/>
          </w:rPr>
          <w:t xml:space="preserve">The two PHs together with </w:t>
        </w:r>
      </w:ins>
      <w:ins w:id="13" w:author="LGE (Hanul)" w:date="2024-02-15T14:36:00Z">
        <w:r>
          <w:t>two</w:t>
        </w:r>
      </w:ins>
      <w:ins w:id="14" w:author="LGE (Hanul)" w:date="2024-02-15T11:38:00Z">
        <w:r w:rsidRPr="003541C3">
          <w:rPr>
            <w:noProof/>
          </w:rPr>
          <w:t xml:space="preserve"> P</w:t>
        </w:r>
        <w:r w:rsidRPr="003541C3">
          <w:rPr>
            <w:noProof/>
            <w:vertAlign w:val="subscript"/>
          </w:rPr>
          <w:t>CMAX,f,c</w:t>
        </w:r>
        <w:r w:rsidRPr="003541C3">
          <w:rPr>
            <w:noProof/>
          </w:rPr>
          <w:t xml:space="preserve"> for the Serving Cell </w:t>
        </w:r>
      </w:ins>
      <w:ins w:id="15" w:author="LGE (Hanul)" w:date="2024-02-15T14:41:00Z">
        <w:r>
          <w:rPr>
            <w:noProof/>
          </w:rPr>
          <w:t xml:space="preserve">is configured </w:t>
        </w:r>
        <w:r w:rsidRPr="003541C3">
          <w:rPr>
            <w:noProof/>
          </w:rPr>
          <w:t xml:space="preserve">with </w:t>
        </w:r>
      </w:ins>
      <w:ins w:id="16" w:author="LGE (Hanul)" w:date="2024-02-15T14:42:00Z">
        <w:r w:rsidRPr="008D57BC">
          <w:rPr>
            <w:i/>
            <w:noProof/>
          </w:rPr>
          <w:t>multipanelScheme</w:t>
        </w:r>
        <w:r w:rsidRPr="008D57BC">
          <w:rPr>
            <w:noProof/>
          </w:rPr>
          <w:t xml:space="preserve"> </w:t>
        </w:r>
        <w:r>
          <w:rPr>
            <w:noProof/>
          </w:rPr>
          <w:t xml:space="preserve">and </w:t>
        </w:r>
      </w:ins>
      <w:ins w:id="17" w:author="LGE (Hanul)" w:date="2024-02-15T14:41:00Z">
        <w:r w:rsidRPr="003541C3">
          <w:rPr>
            <w:noProof/>
          </w:rPr>
          <w:t xml:space="preserve">the multiple TRP PUSCH repetition feature </w:t>
        </w:r>
      </w:ins>
      <w:ins w:id="18" w:author="LGE (Hanul)" w:date="2024-02-15T11:38:00Z">
        <w:r w:rsidRPr="003541C3">
          <w:rPr>
            <w:noProof/>
          </w:rPr>
          <w:t xml:space="preserve">are reported if UE is configured with </w:t>
        </w:r>
        <w:r w:rsidRPr="003541C3">
          <w:rPr>
            <w:i/>
            <w:iCs/>
            <w:noProof/>
          </w:rPr>
          <w:t>twoPHRMode</w:t>
        </w:r>
        <w:r w:rsidRPr="003541C3">
          <w:rPr>
            <w:noProof/>
          </w:rPr>
          <w:t>.</w:t>
        </w:r>
      </w:ins>
    </w:p>
    <w:p w:rsidR="00320B04" w:rsidRPr="003541C3" w:rsidRDefault="00320B04" w:rsidP="00320B04">
      <w:pPr>
        <w:rPr>
          <w:ins w:id="19" w:author="LGE (Hanul)" w:date="2024-02-15T11:38:00Z"/>
          <w:noProof/>
        </w:rPr>
      </w:pPr>
      <w:ins w:id="20" w:author="LGE (Hanul)" w:date="2024-02-15T11:38:00Z">
        <w:r w:rsidRPr="003541C3">
          <w:rPr>
            <w:noProof/>
          </w:rPr>
          <w:t xml:space="preserve">It has a fixed size and consists of </w:t>
        </w:r>
        <w:r w:rsidRPr="003541C3">
          <w:t>three</w:t>
        </w:r>
        <w:r w:rsidRPr="003541C3">
          <w:rPr>
            <w:noProof/>
          </w:rPr>
          <w:t xml:space="preserve"> octets defined as follows (Figure 6.1.3.50-1):</w:t>
        </w:r>
      </w:ins>
    </w:p>
    <w:p w:rsidR="00320B04" w:rsidRPr="003541C3" w:rsidRDefault="00320B04" w:rsidP="00320B04">
      <w:pPr>
        <w:pStyle w:val="B1"/>
        <w:rPr>
          <w:ins w:id="21" w:author="LGE (Hanul)" w:date="2024-02-15T11:38:00Z"/>
          <w:noProof/>
        </w:rPr>
      </w:pPr>
      <w:ins w:id="22" w:author="LGE (Hanul)" w:date="2024-02-15T11:38:00Z">
        <w:r w:rsidRPr="003541C3">
          <w:rPr>
            <w:noProof/>
          </w:rPr>
          <w:t>-</w:t>
        </w:r>
        <w:r w:rsidRPr="003541C3">
          <w:rPr>
            <w:noProof/>
          </w:rPr>
          <w:tab/>
          <w:t>R: Reserved bit, set to 0;</w:t>
        </w:r>
      </w:ins>
    </w:p>
    <w:p w:rsidR="00320B04" w:rsidRPr="003541C3" w:rsidRDefault="00320B04" w:rsidP="00320B04">
      <w:pPr>
        <w:pStyle w:val="B1"/>
        <w:rPr>
          <w:ins w:id="23" w:author="LGE (Hanul)" w:date="2024-02-15T11:38:00Z"/>
          <w:noProof/>
        </w:rPr>
      </w:pPr>
      <w:ins w:id="24" w:author="LGE (Hanul)" w:date="2024-02-15T11:38:00Z">
        <w:r w:rsidRPr="003541C3">
          <w:rPr>
            <w:noProof/>
          </w:rPr>
          <w:t>-</w:t>
        </w:r>
        <w:r w:rsidRPr="003541C3">
          <w:rPr>
            <w:noProof/>
          </w:rPr>
          <w:tab/>
          <w:t xml:space="preserve">Power Headroom i (PH i): This field indicates the power headroom level, </w:t>
        </w:r>
        <w:r w:rsidRPr="003541C3">
          <w:rPr>
            <w:lang w:eastAsia="zh-CN"/>
          </w:rPr>
          <w:t xml:space="preserve">where PH 1 is associated with </w:t>
        </w:r>
      </w:ins>
      <w:ins w:id="25" w:author="LGE (Hanul)" w:date="2024-02-15T14:44:00Z">
        <w:r w:rsidRPr="00EE1448">
          <w:rPr>
            <w:rFonts w:eastAsia="PMingLiU"/>
            <w:lang w:eastAsia="zh-TW"/>
          </w:rPr>
          <w:t>the</w:t>
        </w:r>
        <w:r w:rsidRPr="00EE1448">
          <w:rPr>
            <w:lang w:eastAsia="x-none"/>
          </w:rPr>
          <w:t xml:space="preserve"> first indicated joint/UL TCI state</w:t>
        </w:r>
        <w:r w:rsidRPr="003541C3">
          <w:rPr>
            <w:lang w:eastAsia="zh-CN"/>
          </w:rPr>
          <w:t xml:space="preserve"> </w:t>
        </w:r>
      </w:ins>
      <w:ins w:id="26" w:author="LGE (Hanul)" w:date="2024-02-15T11:38:00Z">
        <w:r w:rsidRPr="003541C3">
          <w:rPr>
            <w:lang w:eastAsia="zh-CN"/>
          </w:rPr>
          <w:t xml:space="preserve">and PH 2 is associated with </w:t>
        </w:r>
      </w:ins>
      <w:ins w:id="27" w:author="LGE (Hanul)" w:date="2024-02-15T14:44:00Z">
        <w:r w:rsidRPr="00EE1448">
          <w:rPr>
            <w:rFonts w:eastAsia="PMingLiU"/>
            <w:lang w:eastAsia="zh-TW"/>
          </w:rPr>
          <w:t>the</w:t>
        </w:r>
        <w:r w:rsidRPr="00EE1448">
          <w:rPr>
            <w:lang w:eastAsia="x-none"/>
          </w:rPr>
          <w:t xml:space="preserve"> </w:t>
        </w:r>
        <w:r>
          <w:rPr>
            <w:lang w:eastAsia="x-none"/>
          </w:rPr>
          <w:t>second</w:t>
        </w:r>
        <w:r w:rsidRPr="00EE1448">
          <w:rPr>
            <w:lang w:eastAsia="x-none"/>
          </w:rPr>
          <w:t xml:space="preserve"> indicated joint/UL TCI state</w:t>
        </w:r>
      </w:ins>
      <w:ins w:id="28" w:author="LGE (Hanul)" w:date="2024-02-15T11:38:00Z">
        <w:r w:rsidRPr="003541C3">
          <w:rPr>
            <w:noProof/>
          </w:rPr>
          <w:t xml:space="preserve">. </w:t>
        </w:r>
        <w:r w:rsidRPr="003541C3">
          <w:t xml:space="preserve">PH fields for a Serving Cell are included in ascending order based on i. </w:t>
        </w:r>
        <w:r w:rsidRPr="003541C3">
          <w:rPr>
            <w:noProof/>
          </w:rPr>
          <w:t>The length of the field is 6 bits. The reported PH and the corresponding power headroom levels are shown in Table 6.1.3.8-1 (the corresponding measured values in dB are specified in TS 38.133 [11]);</w:t>
        </w:r>
      </w:ins>
    </w:p>
    <w:p w:rsidR="00320B04" w:rsidRPr="003541C3" w:rsidRDefault="00320B04" w:rsidP="00320B04">
      <w:pPr>
        <w:pStyle w:val="B1"/>
        <w:rPr>
          <w:ins w:id="29" w:author="LGE (Hanul)" w:date="2024-02-15T11:38:00Z"/>
          <w:noProof/>
        </w:rPr>
      </w:pPr>
      <w:ins w:id="30" w:author="LGE (Hanul)" w:date="2024-02-15T11:38:00Z">
        <w:r w:rsidRPr="003541C3">
          <w:rPr>
            <w:noProof/>
          </w:rPr>
          <w:t>-</w:t>
        </w:r>
        <w:r w:rsidRPr="003541C3">
          <w:rPr>
            <w:noProof/>
          </w:rPr>
          <w:tab/>
          <w:t xml:space="preserve">P: If </w:t>
        </w:r>
        <w:r w:rsidRPr="003541C3">
          <w:rPr>
            <w:i/>
            <w:iCs/>
            <w:noProof/>
          </w:rPr>
          <w:t>mpe-Reporting-FR2</w:t>
        </w:r>
        <w:r w:rsidRPr="003541C3">
          <w:rPr>
            <w:noProof/>
          </w:rPr>
          <w:t xml:space="preserve"> is configured and the Serving Cell operates on FR2, the MAC entity shall set this field to 0 if the applied P-MPR value, to meet MPE requirements, as specified in TS 38.101-2 [15], is less than P-MPR_00 as specified in TS 38.133 [11] and to 1 otherwise. If </w:t>
        </w:r>
        <w:r w:rsidRPr="003541C3">
          <w:rPr>
            <w:i/>
            <w:iCs/>
            <w:noProof/>
          </w:rPr>
          <w:t>mpe-Reporting-FR2</w:t>
        </w:r>
        <w:r w:rsidRPr="003541C3">
          <w:rPr>
            <w:noProof/>
          </w:rPr>
          <w:t xml:space="preserve"> is not configured or the Serving Cell operates on FR1, this field indicates whether power backoff is applied due to power management (as allowed by P-MPRc as specified in TS 38.101-1 [14], TS 38.101-2 [15], and TS 38.101-3 [16]). The MAC entity shall set the P field to 1 if the corresponding P</w:t>
        </w:r>
        <w:r w:rsidRPr="003541C3">
          <w:rPr>
            <w:noProof/>
            <w:vertAlign w:val="subscript"/>
          </w:rPr>
          <w:t>CMAX,f,c</w:t>
        </w:r>
        <w:r w:rsidRPr="003541C3">
          <w:rPr>
            <w:noProof/>
          </w:rPr>
          <w:t xml:space="preserve"> field would have had a different value if no power backoff due to power management had been applied;</w:t>
        </w:r>
      </w:ins>
    </w:p>
    <w:p w:rsidR="00320B04" w:rsidRPr="003541C3" w:rsidRDefault="00320B04" w:rsidP="00320B04">
      <w:pPr>
        <w:pStyle w:val="B1"/>
        <w:rPr>
          <w:ins w:id="31" w:author="LGE (Hanul)" w:date="2024-02-15T11:38:00Z"/>
          <w:noProof/>
        </w:rPr>
      </w:pPr>
      <w:ins w:id="32" w:author="LGE (Hanul)" w:date="2024-02-15T11:38:00Z">
        <w:r w:rsidRPr="003541C3">
          <w:rPr>
            <w:noProof/>
          </w:rPr>
          <w:t>-</w:t>
        </w:r>
        <w:r w:rsidRPr="003541C3">
          <w:rPr>
            <w:noProof/>
          </w:rPr>
          <w:tab/>
          <w:t>V: This field indicates if the PH value for the corresponding TRP is based on a real transmission or a reference format. For Type 1 PH, the V field set to 0 indicates real transmission on PUSCH and the V field set to 1 indicates that a PUSCH reference format is used;</w:t>
        </w:r>
      </w:ins>
    </w:p>
    <w:p w:rsidR="00320B04" w:rsidRPr="003541C3" w:rsidRDefault="00320B04" w:rsidP="00320B04">
      <w:pPr>
        <w:pStyle w:val="B1"/>
        <w:rPr>
          <w:ins w:id="33" w:author="LGE (Hanul)" w:date="2024-02-15T11:38:00Z"/>
          <w:noProof/>
        </w:rPr>
      </w:pPr>
      <w:ins w:id="34" w:author="LGE (Hanul)" w:date="2024-02-15T11:38:00Z">
        <w:r w:rsidRPr="003541C3">
          <w:rPr>
            <w:noProof/>
          </w:rPr>
          <w:t>-</w:t>
        </w:r>
        <w:r w:rsidRPr="003541C3">
          <w:rPr>
            <w:noProof/>
          </w:rPr>
          <w:tab/>
        </w:r>
      </w:ins>
      <w:ins w:id="35" w:author="LGE (Hanul)" w:date="2024-02-15T15:11:00Z">
        <w:r>
          <w:rPr>
            <w:noProof/>
          </w:rPr>
          <w:t xml:space="preserve">1st/2nd </w:t>
        </w:r>
      </w:ins>
      <w:ins w:id="36" w:author="LGE (Hanul)" w:date="2024-02-15T11:38:00Z">
        <w:r w:rsidRPr="003541C3">
          <w:rPr>
            <w:noProof/>
          </w:rPr>
          <w:t>P</w:t>
        </w:r>
        <w:r w:rsidRPr="003541C3">
          <w:rPr>
            <w:noProof/>
            <w:vertAlign w:val="subscript"/>
          </w:rPr>
          <w:t>CMAX,f,c</w:t>
        </w:r>
      </w:ins>
      <w:ins w:id="37" w:author="LGE (Hanul)" w:date="2024-02-15T14:49:00Z">
        <w:r>
          <w:rPr>
            <w:noProof/>
          </w:rPr>
          <w:t xml:space="preserve"> i:</w:t>
        </w:r>
      </w:ins>
      <w:ins w:id="38" w:author="LGE (Hanul)" w:date="2024-02-15T11:38:00Z">
        <w:r w:rsidRPr="003541C3">
          <w:rPr>
            <w:noProof/>
          </w:rPr>
          <w:t xml:space="preserve"> This field indicates the P</w:t>
        </w:r>
        <w:r w:rsidRPr="003541C3">
          <w:rPr>
            <w:noProof/>
            <w:vertAlign w:val="subscript"/>
          </w:rPr>
          <w:t>CMAX,f,c</w:t>
        </w:r>
        <w:r w:rsidRPr="003541C3">
          <w:rPr>
            <w:noProof/>
          </w:rPr>
          <w:t xml:space="preserve"> (as specified in TS 38.213 [6]) used for calculation of the preceding PH fields</w:t>
        </w:r>
      </w:ins>
      <w:ins w:id="39" w:author="LGE (Hanul)" w:date="2024-02-15T14:49:00Z">
        <w:r>
          <w:rPr>
            <w:noProof/>
          </w:rPr>
          <w:t xml:space="preserve">, where </w:t>
        </w:r>
      </w:ins>
      <w:ins w:id="40" w:author="LGE (Hanul)" w:date="2024-02-15T15:11:00Z">
        <w:r>
          <w:rPr>
            <w:noProof/>
          </w:rPr>
          <w:t xml:space="preserve">1st </w:t>
        </w:r>
      </w:ins>
      <w:ins w:id="41" w:author="LGE (Hanul)" w:date="2024-02-15T14:49:00Z">
        <w:r w:rsidRPr="003541C3">
          <w:rPr>
            <w:noProof/>
          </w:rPr>
          <w:t>P</w:t>
        </w:r>
        <w:r w:rsidRPr="003541C3">
          <w:rPr>
            <w:noProof/>
            <w:vertAlign w:val="subscript"/>
          </w:rPr>
          <w:t>CMAX,f,c</w:t>
        </w:r>
        <w:r>
          <w:rPr>
            <w:noProof/>
          </w:rPr>
          <w:t xml:space="preserve"> is associated with PH 1 and </w:t>
        </w:r>
      </w:ins>
      <w:ins w:id="42" w:author="LGE (Hanul)" w:date="2024-02-15T15:12:00Z">
        <w:r>
          <w:rPr>
            <w:noProof/>
          </w:rPr>
          <w:t>2nd</w:t>
        </w:r>
        <w:r w:rsidRPr="003541C3">
          <w:rPr>
            <w:noProof/>
          </w:rPr>
          <w:t xml:space="preserve"> </w:t>
        </w:r>
      </w:ins>
      <w:ins w:id="43" w:author="LGE (Hanul)" w:date="2024-02-15T14:49:00Z">
        <w:r w:rsidRPr="003541C3">
          <w:rPr>
            <w:noProof/>
          </w:rPr>
          <w:t>P</w:t>
        </w:r>
        <w:r w:rsidRPr="003541C3">
          <w:rPr>
            <w:noProof/>
            <w:vertAlign w:val="subscript"/>
          </w:rPr>
          <w:t>CMAX,f,c</w:t>
        </w:r>
        <w:r>
          <w:rPr>
            <w:noProof/>
          </w:rPr>
          <w:t xml:space="preserve"> is associated PH 2</w:t>
        </w:r>
      </w:ins>
      <w:ins w:id="44" w:author="LGE (Hanul)" w:date="2024-02-15T11:38:00Z">
        <w:r w:rsidRPr="003541C3">
          <w:rPr>
            <w:noProof/>
          </w:rPr>
          <w:t>. The reported P</w:t>
        </w:r>
        <w:r w:rsidRPr="003541C3">
          <w:rPr>
            <w:noProof/>
            <w:vertAlign w:val="subscript"/>
          </w:rPr>
          <w:t>CMAX,f,c</w:t>
        </w:r>
        <w:r w:rsidRPr="003541C3">
          <w:rPr>
            <w:noProof/>
          </w:rPr>
          <w:t xml:space="preserve"> and the corresponding nominal UE transmit power levels are shown in Table 6.1.3.8-2 (the corresponding measured values in dBm are specified in TS 38.133 [11]);</w:t>
        </w:r>
      </w:ins>
    </w:p>
    <w:p w:rsidR="00320B04" w:rsidRPr="003541C3" w:rsidRDefault="00320B04" w:rsidP="00320B04">
      <w:pPr>
        <w:pStyle w:val="B1"/>
        <w:rPr>
          <w:ins w:id="45" w:author="LGE (Hanul)" w:date="2024-02-15T11:38:00Z"/>
          <w:noProof/>
        </w:rPr>
      </w:pPr>
      <w:ins w:id="46" w:author="LGE (Hanul)" w:date="2024-02-15T11:38:00Z">
        <w:r w:rsidRPr="003541C3">
          <w:rPr>
            <w:noProof/>
          </w:rPr>
          <w:t>-</w:t>
        </w:r>
        <w:r w:rsidRPr="003541C3">
          <w:rPr>
            <w:noProof/>
          </w:rPr>
          <w:tab/>
          <w:t xml:space="preserve">MPE: If </w:t>
        </w:r>
        <w:r w:rsidRPr="003541C3">
          <w:rPr>
            <w:i/>
            <w:iCs/>
            <w:noProof/>
          </w:rPr>
          <w:t>mpe-Reporting-FR2</w:t>
        </w:r>
        <w:r w:rsidRPr="003541C3">
          <w:rPr>
            <w:noProof/>
          </w:rPr>
          <w:t xml:space="preserve"> is configured, and the Serving Cell operates on FR2, and if the P field is set to 1, this field indicates the applied power backoff to meet MPE requirements, as specified in TS 38.101-2 [15]. This field indicates an index to Table 6.1.3.8-3 and the corresponding measured values of P-MPR levels in dB are specified in TS 38.133 [11]. The length of the field is 2 bits. If </w:t>
        </w:r>
        <w:r w:rsidRPr="003541C3">
          <w:rPr>
            <w:i/>
            <w:iCs/>
            <w:noProof/>
          </w:rPr>
          <w:t>mpe-Reporting-FR2</w:t>
        </w:r>
        <w:r w:rsidRPr="003541C3">
          <w:rPr>
            <w:noProof/>
          </w:rPr>
          <w:t xml:space="preserve"> is not configured, or if the Serving Cell operates on FR1, or if the P field is set to 0, R bits are present instead.</w:t>
        </w:r>
      </w:ins>
    </w:p>
    <w:p w:rsidR="00320B04" w:rsidRPr="003541C3" w:rsidRDefault="00320B04" w:rsidP="00320B04">
      <w:pPr>
        <w:pStyle w:val="TH"/>
        <w:rPr>
          <w:ins w:id="47" w:author="LGE (Hanul)" w:date="2024-02-15T11:38:00Z"/>
          <w:noProof/>
        </w:rPr>
      </w:pPr>
      <w:ins w:id="48" w:author="LGE (Hanul)" w:date="2024-02-15T15:23:00Z">
        <w:r>
          <w:object w:dxaOrig="5712" w:dyaOrig="273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7pt;height:137.1pt" o:ole="">
              <v:imagedata r:id="rId9" o:title=""/>
            </v:shape>
            <o:OLEObject Type="Embed" ProgID="Visio.Drawing.15" ShapeID="_x0000_i1025" DrawAspect="Content" ObjectID="_1769872815" r:id="rId10"/>
          </w:object>
        </w:r>
      </w:ins>
    </w:p>
    <w:p w:rsidR="00320B04" w:rsidRPr="003541C3" w:rsidRDefault="00320B04" w:rsidP="00320B04">
      <w:pPr>
        <w:pStyle w:val="TF"/>
        <w:rPr>
          <w:ins w:id="49" w:author="LGE (Hanul)" w:date="2024-02-15T11:38:00Z"/>
          <w:noProof/>
        </w:rPr>
      </w:pPr>
      <w:ins w:id="50" w:author="LGE (Hanul)" w:date="2024-02-15T11:38:00Z">
        <w:r w:rsidRPr="003541C3">
          <w:rPr>
            <w:noProof/>
          </w:rPr>
          <w:t xml:space="preserve">Figure 6.1.3.50-1: Enhanced Single Entry PHR for </w:t>
        </w:r>
      </w:ins>
      <w:ins w:id="51" w:author="LGE (Hanul)" w:date="2024-02-15T14:48:00Z">
        <w:r>
          <w:rPr>
            <w:noProof/>
          </w:rPr>
          <w:t>STxMP</w:t>
        </w:r>
      </w:ins>
      <w:ins w:id="52" w:author="LGE (Hanul)" w:date="2024-02-15T11:38:00Z">
        <w:r w:rsidRPr="003541C3">
          <w:rPr>
            <w:noProof/>
          </w:rPr>
          <w:t xml:space="preserve"> MAC CE</w:t>
        </w:r>
      </w:ins>
    </w:p>
    <w:p w:rsidR="00320B04" w:rsidRPr="00AA3013" w:rsidRDefault="00320B04" w:rsidP="00320B04">
      <w:pPr>
        <w:rPr>
          <w:rFonts w:ascii="Arial" w:hAnsi="Arial" w:cs="Arial"/>
          <w:b/>
          <w:lang w:eastAsia="ko-KR"/>
        </w:rPr>
      </w:pPr>
    </w:p>
    <w:p w:rsidR="00320B04" w:rsidRPr="003541C3" w:rsidRDefault="00320B04" w:rsidP="00320B04">
      <w:pPr>
        <w:pStyle w:val="4"/>
        <w:ind w:left="1193" w:hanging="393"/>
        <w:rPr>
          <w:ins w:id="53" w:author="LGE (Hanul)" w:date="2024-02-15T11:38:00Z"/>
          <w:noProof/>
        </w:rPr>
      </w:pPr>
      <w:ins w:id="54" w:author="LGE (Hanul)" w:date="2024-02-15T11:38:00Z">
        <w:r w:rsidRPr="003541C3">
          <w:rPr>
            <w:noProof/>
          </w:rPr>
          <w:t>6.1.3.</w:t>
        </w:r>
      </w:ins>
      <w:ins w:id="55" w:author="LGE (Hanul)" w:date="2024-02-15T11:39:00Z">
        <w:r>
          <w:rPr>
            <w:noProof/>
          </w:rPr>
          <w:t>yy</w:t>
        </w:r>
      </w:ins>
      <w:ins w:id="56" w:author="LGE (Hanul)" w:date="2024-02-15T11:38:00Z">
        <w:r w:rsidRPr="003541C3">
          <w:rPr>
            <w:noProof/>
          </w:rPr>
          <w:tab/>
          <w:t xml:space="preserve">Enhanced Multiple Entry PHR for </w:t>
        </w:r>
      </w:ins>
      <w:ins w:id="57" w:author="LGE (Hanul)" w:date="2024-02-15T11:39:00Z">
        <w:r>
          <w:rPr>
            <w:noProof/>
          </w:rPr>
          <w:t>STxMP</w:t>
        </w:r>
      </w:ins>
      <w:ins w:id="58" w:author="LGE (Hanul)" w:date="2024-02-15T11:38:00Z">
        <w:r w:rsidRPr="003541C3">
          <w:rPr>
            <w:noProof/>
          </w:rPr>
          <w:t xml:space="preserve"> MAC CE</w:t>
        </w:r>
      </w:ins>
    </w:p>
    <w:p w:rsidR="00320B04" w:rsidRPr="003541C3" w:rsidRDefault="00320B04" w:rsidP="00320B04">
      <w:pPr>
        <w:rPr>
          <w:ins w:id="59" w:author="LGE (Hanul)" w:date="2024-02-15T11:38:00Z"/>
          <w:noProof/>
        </w:rPr>
      </w:pPr>
      <w:ins w:id="60" w:author="LGE (Hanul)" w:date="2024-02-15T11:38:00Z">
        <w:r w:rsidRPr="003541C3">
          <w:rPr>
            <w:noProof/>
          </w:rPr>
          <w:t xml:space="preserve">The Enhanced Multiple Entry PHR for </w:t>
        </w:r>
      </w:ins>
      <w:ins w:id="61" w:author="LGE (Hanul)" w:date="2024-02-15T14:53:00Z">
        <w:r>
          <w:rPr>
            <w:noProof/>
          </w:rPr>
          <w:t>STxMP</w:t>
        </w:r>
      </w:ins>
      <w:ins w:id="62" w:author="LGE (Hanul)" w:date="2024-02-15T11:38:00Z">
        <w:r w:rsidRPr="003541C3">
          <w:rPr>
            <w:noProof/>
          </w:rPr>
          <w:t xml:space="preserve"> MAC CE is identified by a MAC subheader with eLCID as specified in Table 6.2.1-2b.</w:t>
        </w:r>
      </w:ins>
    </w:p>
    <w:p w:rsidR="00320B04" w:rsidRPr="003541C3" w:rsidRDefault="00320B04" w:rsidP="00320B04">
      <w:pPr>
        <w:rPr>
          <w:ins w:id="63" w:author="LGE (Hanul)" w:date="2024-02-15T11:38:00Z"/>
          <w:noProof/>
        </w:rPr>
      </w:pPr>
      <w:ins w:id="64" w:author="LGE (Hanul)" w:date="2024-02-15T11:38:00Z">
        <w:r w:rsidRPr="003541C3">
          <w:rPr>
            <w:noProof/>
          </w:rPr>
          <w:t>It has a variable size, and includes the bitmaps, a Type 2 PH field and an octet containing the associated P</w:t>
        </w:r>
        <w:r w:rsidRPr="003541C3">
          <w:rPr>
            <w:noProof/>
            <w:vertAlign w:val="subscript"/>
          </w:rPr>
          <w:t>CMAX,f,c</w:t>
        </w:r>
        <w:r w:rsidRPr="003541C3">
          <w:rPr>
            <w:noProof/>
          </w:rPr>
          <w:t xml:space="preserve"> field (if reported) for SpCell of the other MAC entity, </w:t>
        </w:r>
      </w:ins>
      <w:ins w:id="65" w:author="LGE (Hanul)" w:date="2024-02-15T14:54:00Z">
        <w:r>
          <w:rPr>
            <w:noProof/>
          </w:rPr>
          <w:t xml:space="preserve">one or </w:t>
        </w:r>
      </w:ins>
      <w:ins w:id="66" w:author="LGE (Hanul)" w:date="2024-02-15T14:55:00Z">
        <w:r>
          <w:rPr>
            <w:noProof/>
          </w:rPr>
          <w:t>multiple</w:t>
        </w:r>
      </w:ins>
      <w:ins w:id="67" w:author="LGE (Hanul)" w:date="2024-02-15T11:38:00Z">
        <w:r w:rsidRPr="003541C3">
          <w:rPr>
            <w:noProof/>
          </w:rPr>
          <w:t xml:space="preserve"> Type 1 PH field and </w:t>
        </w:r>
      </w:ins>
      <w:ins w:id="68" w:author="LGE (Hanul)" w:date="2024-02-15T14:55:00Z">
        <w:r>
          <w:rPr>
            <w:noProof/>
          </w:rPr>
          <w:t>one or multiple</w:t>
        </w:r>
      </w:ins>
      <w:ins w:id="69" w:author="LGE (Hanul)" w:date="2024-02-15T11:38:00Z">
        <w:r w:rsidRPr="003541C3">
          <w:rPr>
            <w:noProof/>
          </w:rPr>
          <w:t xml:space="preserve"> octet containing the associated P</w:t>
        </w:r>
        <w:r w:rsidRPr="003541C3">
          <w:rPr>
            <w:noProof/>
            <w:vertAlign w:val="subscript"/>
          </w:rPr>
          <w:t>CMAX,f,c</w:t>
        </w:r>
        <w:r w:rsidRPr="003541C3">
          <w:rPr>
            <w:noProof/>
          </w:rPr>
          <w:t xml:space="preserve"> field (if reported) for the PCell. It further includes, in ascending order based on the </w:t>
        </w:r>
        <w:r w:rsidRPr="003541C3">
          <w:rPr>
            <w:i/>
            <w:iCs/>
            <w:noProof/>
          </w:rPr>
          <w:t>ServCellIndex</w:t>
        </w:r>
        <w:r w:rsidRPr="003541C3">
          <w:rPr>
            <w:noProof/>
          </w:rPr>
          <w:t xml:space="preserve">, one or multiple of Type X PH fields and </w:t>
        </w:r>
      </w:ins>
      <w:ins w:id="70" w:author="LGE (Hanul)" w:date="2024-02-15T14:56:00Z">
        <w:r>
          <w:rPr>
            <w:noProof/>
          </w:rPr>
          <w:t xml:space="preserve">one or multiple </w:t>
        </w:r>
      </w:ins>
      <w:ins w:id="71" w:author="LGE (Hanul)" w:date="2024-02-15T11:38:00Z">
        <w:r w:rsidRPr="003541C3">
          <w:rPr>
            <w:noProof/>
          </w:rPr>
          <w:t>octets containing the associated P</w:t>
        </w:r>
        <w:r w:rsidRPr="003541C3">
          <w:rPr>
            <w:noProof/>
            <w:vertAlign w:val="subscript"/>
          </w:rPr>
          <w:t>CMAX,f,c</w:t>
        </w:r>
        <w:r w:rsidRPr="003541C3">
          <w:rPr>
            <w:noProof/>
          </w:rPr>
          <w:t xml:space="preserve"> fields (if reported) for Serving Cells other than PCell indicated in the bitmap</w:t>
        </w:r>
        <w:r w:rsidRPr="003541C3">
          <w:t xml:space="preserve"> for indicating the presence of PH(s)</w:t>
        </w:r>
        <w:r w:rsidRPr="003541C3">
          <w:rPr>
            <w:noProof/>
          </w:rPr>
          <w:t>. X is either 1 or 3 according to TS 38.213 [6] and TS 36.213 [17].</w:t>
        </w:r>
      </w:ins>
    </w:p>
    <w:p w:rsidR="00320B04" w:rsidRPr="003541C3" w:rsidRDefault="00320B04" w:rsidP="00320B04">
      <w:pPr>
        <w:rPr>
          <w:ins w:id="72" w:author="LGE (Hanul)" w:date="2024-02-15T11:38:00Z"/>
          <w:noProof/>
        </w:rPr>
      </w:pPr>
      <w:ins w:id="73" w:author="LGE (Hanul)" w:date="2024-02-15T11:38:00Z">
        <w:r w:rsidRPr="003541C3">
          <w:rPr>
            <w:noProof/>
          </w:rPr>
          <w:t xml:space="preserve">The presence of Type 2 PH field for SpCell of the other MAC entity is configured by </w:t>
        </w:r>
        <w:r w:rsidRPr="003541C3">
          <w:rPr>
            <w:i/>
            <w:iCs/>
            <w:noProof/>
          </w:rPr>
          <w:t>phr-Type2OtherCell</w:t>
        </w:r>
        <w:r w:rsidRPr="003541C3">
          <w:rPr>
            <w:noProof/>
          </w:rPr>
          <w:t xml:space="preserve"> with value </w:t>
        </w:r>
        <w:r w:rsidRPr="003541C3">
          <w:rPr>
            <w:i/>
            <w:iCs/>
            <w:noProof/>
          </w:rPr>
          <w:t>true</w:t>
        </w:r>
        <w:r w:rsidRPr="003541C3">
          <w:rPr>
            <w:noProof/>
          </w:rPr>
          <w:t>.</w:t>
        </w:r>
      </w:ins>
    </w:p>
    <w:p w:rsidR="00320B04" w:rsidRPr="003541C3" w:rsidRDefault="00320B04" w:rsidP="00320B04">
      <w:pPr>
        <w:rPr>
          <w:ins w:id="74" w:author="LGE (Hanul)" w:date="2024-02-15T11:38:00Z"/>
          <w:noProof/>
        </w:rPr>
      </w:pPr>
      <w:ins w:id="75" w:author="LGE (Hanul)" w:date="2024-02-15T11:38:00Z">
        <w:r w:rsidRPr="003541C3">
          <w:rPr>
            <w:noProof/>
          </w:rPr>
          <w:t>A single octet bitmap is used for indicating the presence of PH</w:t>
        </w:r>
        <w:r w:rsidRPr="003541C3">
          <w:t>(s)</w:t>
        </w:r>
        <w:r w:rsidRPr="003541C3">
          <w:rPr>
            <w:noProof/>
          </w:rPr>
          <w:t xml:space="preserve"> per Serving Cell when the highest </w:t>
        </w:r>
        <w:r w:rsidRPr="003541C3">
          <w:rPr>
            <w:i/>
            <w:iCs/>
            <w:noProof/>
          </w:rPr>
          <w:t>ServCellIndex</w:t>
        </w:r>
        <w:r w:rsidRPr="003541C3">
          <w:rPr>
            <w:noProof/>
          </w:rPr>
          <w:t xml:space="preserve"> of Serving Cell with configured uplink is less than 8, otherwise four octets are used.</w:t>
        </w:r>
      </w:ins>
    </w:p>
    <w:p w:rsidR="00320B04" w:rsidRPr="003541C3" w:rsidRDefault="00320B04" w:rsidP="00320B04">
      <w:pPr>
        <w:rPr>
          <w:ins w:id="76" w:author="LGE (Hanul)" w:date="2024-02-15T11:38:00Z"/>
          <w:noProof/>
        </w:rPr>
      </w:pPr>
      <w:ins w:id="77" w:author="LGE (Hanul)" w:date="2024-02-15T11:38:00Z">
        <w:r w:rsidRPr="003541C3">
          <w:rPr>
            <w:noProof/>
          </w:rPr>
          <w:t>The MAC entity determines whether PH value for an activated Serving Cell is based on real transmission or a reference format by considering the configured grant(s) and downlink control information which has been received until and including the PDCCH occasion in which the first UL grant for a new transmission that can accommodate the MAC CE for PHR as a result of LCP as defined in clause 5.4.3.1 is received since a PHR has been triggered if the PHR MAC CE is reported on an uplink grant received on the PDCCH or until the first uplink symbol of PUSCH transmission minus PUSCH preparation time as defined in clause 7.7 of TS 38.213 [6] if the PHR MAC CE is reported on a configured grant.</w:t>
        </w:r>
      </w:ins>
    </w:p>
    <w:p w:rsidR="00320B04" w:rsidRPr="003541C3" w:rsidRDefault="00320B04" w:rsidP="00320B04">
      <w:pPr>
        <w:rPr>
          <w:ins w:id="78" w:author="LGE (Hanul)" w:date="2024-02-15T11:38:00Z"/>
          <w:noProof/>
        </w:rPr>
      </w:pPr>
      <w:ins w:id="79" w:author="LGE (Hanul)" w:date="2024-02-15T11:38:00Z">
        <w:r w:rsidRPr="003541C3">
          <w:rPr>
            <w:noProof/>
          </w:rPr>
          <w:t>For a band combination in which the UE does not support dynamic power sharing, the UE may omit the octets containing Power Headroom field and P</w:t>
        </w:r>
        <w:r w:rsidRPr="003541C3">
          <w:rPr>
            <w:noProof/>
            <w:vertAlign w:val="subscript"/>
          </w:rPr>
          <w:t>CMAX,f,c</w:t>
        </w:r>
      </w:ins>
      <w:ins w:id="80" w:author="LGE (Hanul)" w:date="2024-02-15T14:57:00Z">
        <w:r>
          <w:rPr>
            <w:noProof/>
          </w:rPr>
          <w:t xml:space="preserve"> </w:t>
        </w:r>
      </w:ins>
      <w:ins w:id="81" w:author="LGE (Hanul)" w:date="2024-02-15T11:38:00Z">
        <w:r w:rsidRPr="003541C3">
          <w:rPr>
            <w:noProof/>
          </w:rPr>
          <w:t>field for Serving Cells in the other MAC entity except for the PCell in the other MAC entity and the reported values of Power Headroom and P</w:t>
        </w:r>
        <w:r w:rsidRPr="003541C3">
          <w:rPr>
            <w:noProof/>
            <w:vertAlign w:val="subscript"/>
          </w:rPr>
          <w:t>CMAX,f,c</w:t>
        </w:r>
      </w:ins>
      <w:ins w:id="82" w:author="LGE (Hanul)" w:date="2024-02-15T14:57:00Z">
        <w:r>
          <w:rPr>
            <w:noProof/>
          </w:rPr>
          <w:t xml:space="preserve"> </w:t>
        </w:r>
      </w:ins>
      <w:ins w:id="83" w:author="LGE (Hanul)" w:date="2024-02-15T11:38:00Z">
        <w:r w:rsidRPr="003541C3">
          <w:rPr>
            <w:noProof/>
          </w:rPr>
          <w:t>for the PCell are up to UE implementation.</w:t>
        </w:r>
      </w:ins>
    </w:p>
    <w:p w:rsidR="00320B04" w:rsidRPr="003541C3" w:rsidRDefault="00320B04" w:rsidP="00320B04">
      <w:pPr>
        <w:rPr>
          <w:ins w:id="84" w:author="LGE (Hanul)" w:date="2024-02-15T14:42:00Z"/>
          <w:noProof/>
        </w:rPr>
      </w:pPr>
      <w:ins w:id="85" w:author="LGE (Hanul)" w:date="2024-02-15T14:42:00Z">
        <w:r w:rsidRPr="003541C3">
          <w:rPr>
            <w:noProof/>
          </w:rPr>
          <w:t xml:space="preserve">The two PHs together with </w:t>
        </w:r>
        <w:r>
          <w:t>two</w:t>
        </w:r>
        <w:r w:rsidRPr="003541C3">
          <w:rPr>
            <w:noProof/>
          </w:rPr>
          <w:t xml:space="preserve"> P</w:t>
        </w:r>
        <w:r w:rsidRPr="003541C3">
          <w:rPr>
            <w:noProof/>
            <w:vertAlign w:val="subscript"/>
          </w:rPr>
          <w:t>CMAX,f,c</w:t>
        </w:r>
        <w:r w:rsidRPr="003541C3">
          <w:rPr>
            <w:noProof/>
          </w:rPr>
          <w:t xml:space="preserve"> for the Serving Cell </w:t>
        </w:r>
        <w:r>
          <w:rPr>
            <w:noProof/>
          </w:rPr>
          <w:t xml:space="preserve">is configured </w:t>
        </w:r>
        <w:r w:rsidRPr="003541C3">
          <w:rPr>
            <w:noProof/>
          </w:rPr>
          <w:t xml:space="preserve">with </w:t>
        </w:r>
        <w:r w:rsidRPr="008D57BC">
          <w:rPr>
            <w:i/>
            <w:noProof/>
          </w:rPr>
          <w:t>multipanelScheme</w:t>
        </w:r>
        <w:r w:rsidRPr="008D57BC">
          <w:rPr>
            <w:noProof/>
          </w:rPr>
          <w:t xml:space="preserve"> </w:t>
        </w:r>
        <w:r>
          <w:rPr>
            <w:noProof/>
          </w:rPr>
          <w:t xml:space="preserve">and </w:t>
        </w:r>
        <w:r w:rsidRPr="003541C3">
          <w:rPr>
            <w:noProof/>
          </w:rPr>
          <w:t xml:space="preserve">the multiple TRP PUSCH repetition feature are reported if UE is configured with </w:t>
        </w:r>
        <w:r w:rsidRPr="003541C3">
          <w:rPr>
            <w:i/>
            <w:iCs/>
            <w:noProof/>
          </w:rPr>
          <w:t>twoPHRMode</w:t>
        </w:r>
        <w:r w:rsidRPr="003541C3">
          <w:rPr>
            <w:noProof/>
          </w:rPr>
          <w:t>.</w:t>
        </w:r>
      </w:ins>
    </w:p>
    <w:p w:rsidR="00320B04" w:rsidRPr="003541C3" w:rsidRDefault="00320B04" w:rsidP="00320B04">
      <w:pPr>
        <w:rPr>
          <w:ins w:id="86" w:author="LGE (Hanul)" w:date="2024-02-15T11:38:00Z"/>
          <w:noProof/>
        </w:rPr>
      </w:pPr>
      <w:ins w:id="87" w:author="LGE (Hanul)" w:date="2024-02-15T11:38:00Z">
        <w:r w:rsidRPr="003541C3">
          <w:rPr>
            <w:noProof/>
          </w:rPr>
          <w:t>The Enhanced Multiple Entry PHR for multiple TRP MAC CEs are defined as follows:</w:t>
        </w:r>
      </w:ins>
    </w:p>
    <w:p w:rsidR="00320B04" w:rsidRPr="003541C3" w:rsidRDefault="00320B04" w:rsidP="00320B04">
      <w:pPr>
        <w:pStyle w:val="B1"/>
        <w:rPr>
          <w:ins w:id="88" w:author="LGE (Hanul)" w:date="2024-02-15T11:38:00Z"/>
          <w:noProof/>
        </w:rPr>
      </w:pPr>
      <w:ins w:id="89" w:author="LGE (Hanul)" w:date="2024-02-15T11:38:00Z">
        <w:r w:rsidRPr="003541C3">
          <w:rPr>
            <w:noProof/>
          </w:rPr>
          <w:t>-</w:t>
        </w:r>
        <w:r w:rsidRPr="003541C3">
          <w:rPr>
            <w:noProof/>
          </w:rPr>
          <w:tab/>
          <w:t>C</w:t>
        </w:r>
        <w:r w:rsidRPr="003541C3">
          <w:rPr>
            <w:noProof/>
            <w:vertAlign w:val="subscript"/>
          </w:rPr>
          <w:t>i</w:t>
        </w:r>
        <w:r w:rsidRPr="003541C3">
          <w:rPr>
            <w:noProof/>
          </w:rPr>
          <w:t>: This field indicates the presence of PH field</w:t>
        </w:r>
        <w:r w:rsidRPr="003541C3">
          <w:t>(s)</w:t>
        </w:r>
        <w:r w:rsidRPr="003541C3">
          <w:rPr>
            <w:noProof/>
          </w:rPr>
          <w:t xml:space="preserve"> for the Serving Cell with </w:t>
        </w:r>
        <w:r w:rsidRPr="003541C3">
          <w:rPr>
            <w:i/>
            <w:iCs/>
            <w:noProof/>
          </w:rPr>
          <w:t>ServCellIndex</w:t>
        </w:r>
        <w:r w:rsidRPr="003541C3">
          <w:rPr>
            <w:noProof/>
          </w:rPr>
          <w:t xml:space="preserve"> i as specified in TS 38.331 [5]. The C</w:t>
        </w:r>
        <w:r w:rsidRPr="003541C3">
          <w:rPr>
            <w:noProof/>
            <w:vertAlign w:val="subscript"/>
          </w:rPr>
          <w:t>i</w:t>
        </w:r>
        <w:r w:rsidRPr="003541C3">
          <w:rPr>
            <w:noProof/>
          </w:rPr>
          <w:t xml:space="preserve"> field set to 1 indicates that PH field</w:t>
        </w:r>
        <w:r w:rsidRPr="003541C3">
          <w:t>(s)</w:t>
        </w:r>
        <w:r w:rsidRPr="003541C3">
          <w:rPr>
            <w:noProof/>
          </w:rPr>
          <w:t xml:space="preserve"> for the Serving Cell with </w:t>
        </w:r>
        <w:r w:rsidRPr="003541C3">
          <w:rPr>
            <w:i/>
            <w:iCs/>
            <w:noProof/>
          </w:rPr>
          <w:t>ServCellIndex</w:t>
        </w:r>
        <w:r w:rsidRPr="003541C3">
          <w:rPr>
            <w:noProof/>
          </w:rPr>
          <w:t xml:space="preserve"> i is reported. The C</w:t>
        </w:r>
        <w:r w:rsidRPr="003541C3">
          <w:rPr>
            <w:noProof/>
            <w:vertAlign w:val="subscript"/>
          </w:rPr>
          <w:t>i</w:t>
        </w:r>
        <w:r w:rsidRPr="003541C3">
          <w:rPr>
            <w:noProof/>
          </w:rPr>
          <w:t xml:space="preserve"> field set to 0 indicates that a PH field for the Serving Cell with </w:t>
        </w:r>
        <w:r w:rsidRPr="003541C3">
          <w:rPr>
            <w:i/>
            <w:iCs/>
            <w:noProof/>
          </w:rPr>
          <w:t>ServCellIndex</w:t>
        </w:r>
        <w:r w:rsidRPr="003541C3">
          <w:rPr>
            <w:noProof/>
          </w:rPr>
          <w:t xml:space="preserve"> i is not reported;</w:t>
        </w:r>
      </w:ins>
    </w:p>
    <w:p w:rsidR="00320B04" w:rsidRPr="003541C3" w:rsidRDefault="00320B04" w:rsidP="00320B04">
      <w:pPr>
        <w:pStyle w:val="B1"/>
        <w:rPr>
          <w:ins w:id="90" w:author="LGE (Hanul)" w:date="2024-02-15T11:38:00Z"/>
          <w:noProof/>
        </w:rPr>
      </w:pPr>
      <w:ins w:id="91" w:author="LGE (Hanul)" w:date="2024-02-15T11:38:00Z">
        <w:r w:rsidRPr="003541C3">
          <w:rPr>
            <w:noProof/>
          </w:rPr>
          <w:t>-</w:t>
        </w:r>
        <w:r w:rsidRPr="003541C3">
          <w:rPr>
            <w:noProof/>
          </w:rPr>
          <w:tab/>
          <w:t>R: Reserved bit, set to 0;</w:t>
        </w:r>
      </w:ins>
    </w:p>
    <w:p w:rsidR="00320B04" w:rsidRPr="00115470" w:rsidRDefault="00320B04" w:rsidP="00320B04">
      <w:pPr>
        <w:pStyle w:val="B1"/>
        <w:rPr>
          <w:ins w:id="92" w:author="LGE (Hanul)" w:date="2024-02-15T11:38:00Z"/>
          <w:noProof/>
        </w:rPr>
      </w:pPr>
      <w:ins w:id="93" w:author="LGE (Hanul)" w:date="2024-02-15T11:38:00Z">
        <w:r w:rsidRPr="003541C3">
          <w:rPr>
            <w:noProof/>
          </w:rPr>
          <w:t>-</w:t>
        </w:r>
        <w:r w:rsidRPr="003541C3">
          <w:rPr>
            <w:noProof/>
          </w:rPr>
          <w:tab/>
          <w:t xml:space="preserve">V: This field indicates if the PH value is based on a real transmission or a reference format. For Type 1 PH, the V field set to 0 indicates real transmission on PUSCH and the V field set to 1 indicates that a PUSCH reference </w:t>
        </w:r>
        <w:r w:rsidRPr="003541C3">
          <w:rPr>
            <w:noProof/>
          </w:rPr>
          <w:lastRenderedPageBreak/>
          <w:t>format is used. For Type 2 PH, the V field set to 0 indicates real transmission on PUCCH and the V field set to 1 indicates that a PUCCH reference format is used. For Type 3 PH, the V field set to 0 indicates real transmission on SRS and the V field set to 1 indicates that an SRS reference format is used. Furthermore, for Type 2 and Type 3 PH, the V field set to 0 indicates the presence of the octet containing the associated P</w:t>
        </w:r>
        <w:r w:rsidRPr="003541C3">
          <w:rPr>
            <w:noProof/>
            <w:vertAlign w:val="subscript"/>
          </w:rPr>
          <w:t>CMAX,f,c</w:t>
        </w:r>
        <w:r w:rsidRPr="003541C3">
          <w:rPr>
            <w:noProof/>
          </w:rPr>
          <w:t xml:space="preserve"> field and the MPE field, and </w:t>
        </w:r>
        <w:r w:rsidRPr="003541C3">
          <w:t xml:space="preserve">all of </w:t>
        </w:r>
        <w:r w:rsidRPr="003541C3">
          <w:rPr>
            <w:noProof/>
          </w:rPr>
          <w:t>the V field</w:t>
        </w:r>
        <w:r w:rsidRPr="003541C3">
          <w:t>(s) for the Serving Cell</w:t>
        </w:r>
        <w:r w:rsidRPr="003541C3">
          <w:rPr>
            <w:noProof/>
          </w:rPr>
          <w:t xml:space="preserve"> set to 1 indicates that the octet containing the associated P</w:t>
        </w:r>
        <w:r w:rsidRPr="003541C3">
          <w:rPr>
            <w:noProof/>
            <w:vertAlign w:val="subscript"/>
          </w:rPr>
          <w:t>CMAX,f,c</w:t>
        </w:r>
        <w:r w:rsidRPr="003541C3">
          <w:rPr>
            <w:noProof/>
          </w:rPr>
          <w:t xml:space="preserve"> field and the MPE field is omitted;</w:t>
        </w:r>
      </w:ins>
    </w:p>
    <w:p w:rsidR="00320B04" w:rsidRPr="003541C3" w:rsidRDefault="00320B04" w:rsidP="00320B04">
      <w:pPr>
        <w:pStyle w:val="B1"/>
        <w:rPr>
          <w:ins w:id="94" w:author="LGE (Hanul)" w:date="2024-02-15T11:38:00Z"/>
          <w:noProof/>
        </w:rPr>
      </w:pPr>
      <w:ins w:id="95" w:author="LGE (Hanul)" w:date="2024-02-15T11:38:00Z">
        <w:r w:rsidRPr="003541C3">
          <w:rPr>
            <w:noProof/>
          </w:rPr>
          <w:t>-</w:t>
        </w:r>
        <w:r w:rsidRPr="003541C3">
          <w:rPr>
            <w:noProof/>
          </w:rPr>
          <w:tab/>
          <w:t xml:space="preserve">Power Headroom i (PH i): </w:t>
        </w:r>
      </w:ins>
      <w:ins w:id="96" w:author="LGE (Hanul)" w:date="2024-02-15T15:00:00Z">
        <w:r w:rsidRPr="003541C3">
          <w:rPr>
            <w:noProof/>
          </w:rPr>
          <w:t xml:space="preserve">This field indicates the power headroom level, </w:t>
        </w:r>
        <w:r w:rsidRPr="003541C3">
          <w:rPr>
            <w:lang w:eastAsia="zh-CN"/>
          </w:rPr>
          <w:t xml:space="preserve">where PH 1 is associated with </w:t>
        </w:r>
        <w:r w:rsidRPr="00EE1448">
          <w:rPr>
            <w:rFonts w:eastAsia="PMingLiU"/>
            <w:lang w:eastAsia="zh-TW"/>
          </w:rPr>
          <w:t>the</w:t>
        </w:r>
        <w:r w:rsidRPr="00EE1448">
          <w:rPr>
            <w:lang w:eastAsia="x-none"/>
          </w:rPr>
          <w:t xml:space="preserve"> first indicated joint/UL TCI state</w:t>
        </w:r>
        <w:r w:rsidRPr="003541C3">
          <w:rPr>
            <w:lang w:eastAsia="zh-CN"/>
          </w:rPr>
          <w:t xml:space="preserve"> and PH 2 is associated with </w:t>
        </w:r>
        <w:r w:rsidRPr="00EE1448">
          <w:rPr>
            <w:rFonts w:eastAsia="PMingLiU"/>
            <w:lang w:eastAsia="zh-TW"/>
          </w:rPr>
          <w:t>the</w:t>
        </w:r>
        <w:r w:rsidRPr="00EE1448">
          <w:rPr>
            <w:lang w:eastAsia="x-none"/>
          </w:rPr>
          <w:t xml:space="preserve"> </w:t>
        </w:r>
        <w:r>
          <w:rPr>
            <w:lang w:eastAsia="x-none"/>
          </w:rPr>
          <w:t>second</w:t>
        </w:r>
        <w:r w:rsidRPr="00EE1448">
          <w:rPr>
            <w:lang w:eastAsia="x-none"/>
          </w:rPr>
          <w:t xml:space="preserve"> indicated joint/UL TCI state</w:t>
        </w:r>
        <w:r w:rsidRPr="003541C3">
          <w:rPr>
            <w:noProof/>
          </w:rPr>
          <w:t xml:space="preserve">. </w:t>
        </w:r>
        <w:r w:rsidRPr="003541C3">
          <w:t xml:space="preserve">PH fields for a Serving Cell are included in ascending order based on i. </w:t>
        </w:r>
      </w:ins>
      <w:ins w:id="97" w:author="LGE (Hanul)" w:date="2024-02-15T11:38:00Z">
        <w:r w:rsidRPr="003541C3">
          <w:rPr>
            <w:noProof/>
          </w:rPr>
          <w:t>The length of the field is 6 bits. The reported PH and the corresponding power headroom levels are shown in Table 6.1.3.8-1 (the corresponding measured values in dB for the NR Serving Cell are specified in TS 38.133 [11] while the corresponding measured values in dB for the E-UTRA Serving Cell are specified in TS 36.133 [12]);</w:t>
        </w:r>
      </w:ins>
    </w:p>
    <w:p w:rsidR="00320B04" w:rsidRPr="003541C3" w:rsidRDefault="00320B04" w:rsidP="00320B04">
      <w:pPr>
        <w:pStyle w:val="B1"/>
        <w:rPr>
          <w:ins w:id="98" w:author="LGE (Hanul)" w:date="2024-02-15T11:38:00Z"/>
          <w:noProof/>
        </w:rPr>
      </w:pPr>
      <w:ins w:id="99" w:author="LGE (Hanul)" w:date="2024-02-15T11:38:00Z">
        <w:r w:rsidRPr="003541C3">
          <w:rPr>
            <w:noProof/>
          </w:rPr>
          <w:t>-</w:t>
        </w:r>
        <w:r w:rsidRPr="003541C3">
          <w:rPr>
            <w:noProof/>
          </w:rPr>
          <w:tab/>
          <w:t xml:space="preserve">P: If </w:t>
        </w:r>
        <w:r w:rsidRPr="003541C3">
          <w:rPr>
            <w:i/>
            <w:iCs/>
            <w:noProof/>
          </w:rPr>
          <w:t>mpe-Reporting-FR2</w:t>
        </w:r>
        <w:r w:rsidRPr="003541C3">
          <w:rPr>
            <w:noProof/>
          </w:rPr>
          <w:t xml:space="preserve"> is configured and the Serving Cell operates on FR2, the MAC entity shall set this field to 0 if the applied P-MPR value, to meet MPE requirements, as specified in TS 38.101-2 [15], is less than P-MPR_00 as specified in TS 38.133 [11] and to 1 otherwise. If </w:t>
        </w:r>
        <w:r w:rsidRPr="003541C3">
          <w:rPr>
            <w:i/>
            <w:iCs/>
            <w:noProof/>
          </w:rPr>
          <w:t>mpe-Reporting-FR2</w:t>
        </w:r>
        <w:r w:rsidRPr="003541C3">
          <w:rPr>
            <w:noProof/>
          </w:rPr>
          <w:t xml:space="preserve"> is not configured or the Serving Cell operates on FR1, this field indicates whether power backoff is applied due to power management (as allowed by P-MPRc as specified in TS 38.101-1 [14], TS 38.101-2 [15], and TS 38.101-3 [16]). The MAC entity shall set the P field to 1 if the corresponding P</w:t>
        </w:r>
        <w:r w:rsidRPr="003541C3">
          <w:rPr>
            <w:noProof/>
            <w:vertAlign w:val="subscript"/>
          </w:rPr>
          <w:t>CMAX,f,c</w:t>
        </w:r>
        <w:r w:rsidRPr="003541C3">
          <w:rPr>
            <w:noProof/>
          </w:rPr>
          <w:t xml:space="preserve"> field would have had a different value if no power backoff due to power management had been applied;</w:t>
        </w:r>
      </w:ins>
    </w:p>
    <w:p w:rsidR="00320B04" w:rsidRDefault="00320B04" w:rsidP="00320B04">
      <w:pPr>
        <w:pStyle w:val="B1"/>
        <w:rPr>
          <w:ins w:id="100" w:author="LGE (Hanul)" w:date="2024-02-15T15:15:00Z"/>
          <w:noProof/>
        </w:rPr>
      </w:pPr>
      <w:ins w:id="101" w:author="LGE (Hanul)" w:date="2024-02-15T11:38:00Z">
        <w:r w:rsidRPr="003541C3">
          <w:rPr>
            <w:noProof/>
          </w:rPr>
          <w:t>-</w:t>
        </w:r>
        <w:r w:rsidRPr="003541C3">
          <w:rPr>
            <w:noProof/>
          </w:rPr>
          <w:tab/>
        </w:r>
      </w:ins>
      <w:ins w:id="102" w:author="LGE (Hanul)" w:date="2024-02-15T15:15:00Z">
        <w:r>
          <w:rPr>
            <w:noProof/>
          </w:rPr>
          <w:t xml:space="preserve">1st/2nd </w:t>
        </w:r>
      </w:ins>
      <w:ins w:id="103" w:author="LGE (Hanul)" w:date="2024-02-15T11:38:00Z">
        <w:r w:rsidRPr="003541C3">
          <w:rPr>
            <w:noProof/>
          </w:rPr>
          <w:t>P</w:t>
        </w:r>
        <w:r w:rsidRPr="003541C3">
          <w:rPr>
            <w:noProof/>
            <w:vertAlign w:val="subscript"/>
          </w:rPr>
          <w:t>CMAX,f,c</w:t>
        </w:r>
        <w:r w:rsidRPr="003541C3">
          <w:rPr>
            <w:noProof/>
          </w:rPr>
          <w:t>: If present, this field indicates the P</w:t>
        </w:r>
        <w:r w:rsidRPr="003541C3">
          <w:rPr>
            <w:noProof/>
            <w:vertAlign w:val="subscript"/>
          </w:rPr>
          <w:t>CMAX,f,c</w:t>
        </w:r>
        <w:r w:rsidRPr="003541C3">
          <w:rPr>
            <w:noProof/>
          </w:rPr>
          <w:t xml:space="preserve"> (as specified in TS 38.213 [6]) for the NR Serving Cell and the P</w:t>
        </w:r>
        <w:r w:rsidRPr="003541C3">
          <w:rPr>
            <w:noProof/>
            <w:vertAlign w:val="subscript"/>
          </w:rPr>
          <w:t>CMAX,c</w:t>
        </w:r>
        <w:r w:rsidRPr="003541C3">
          <w:rPr>
            <w:noProof/>
          </w:rPr>
          <w:t xml:space="preserve"> or P̃</w:t>
        </w:r>
        <w:r w:rsidRPr="003541C3">
          <w:rPr>
            <w:noProof/>
            <w:vertAlign w:val="subscript"/>
          </w:rPr>
          <w:t>CMAX,c</w:t>
        </w:r>
        <w:r w:rsidRPr="003541C3">
          <w:rPr>
            <w:noProof/>
          </w:rPr>
          <w:t xml:space="preserve"> (as specified in TS 36.213 [17]) for the E-UTRA Serving Cell used for calculation of the preceding PH field</w:t>
        </w:r>
      </w:ins>
      <w:ins w:id="104" w:author="LGE (Hanul)" w:date="2024-02-15T15:01:00Z">
        <w:r>
          <w:rPr>
            <w:noProof/>
          </w:rPr>
          <w:t xml:space="preserve">, where </w:t>
        </w:r>
      </w:ins>
      <w:ins w:id="105" w:author="LGE (Hanul)" w:date="2024-02-15T15:15:00Z">
        <w:r>
          <w:rPr>
            <w:noProof/>
          </w:rPr>
          <w:t xml:space="preserve">1st </w:t>
        </w:r>
      </w:ins>
      <w:ins w:id="106" w:author="LGE (Hanul)" w:date="2024-02-15T15:01:00Z">
        <w:r w:rsidRPr="003541C3">
          <w:rPr>
            <w:noProof/>
          </w:rPr>
          <w:t>P</w:t>
        </w:r>
        <w:r w:rsidRPr="003541C3">
          <w:rPr>
            <w:noProof/>
            <w:vertAlign w:val="subscript"/>
          </w:rPr>
          <w:t>CMAX,f,c</w:t>
        </w:r>
        <w:r>
          <w:rPr>
            <w:noProof/>
          </w:rPr>
          <w:t xml:space="preserve"> is associated with PH 1 and </w:t>
        </w:r>
      </w:ins>
      <w:ins w:id="107" w:author="LGE (Hanul)" w:date="2024-02-15T15:15:00Z">
        <w:r>
          <w:rPr>
            <w:noProof/>
          </w:rPr>
          <w:t xml:space="preserve">2nd </w:t>
        </w:r>
      </w:ins>
      <w:ins w:id="108" w:author="LGE (Hanul)" w:date="2024-02-15T15:01:00Z">
        <w:r w:rsidRPr="003541C3">
          <w:rPr>
            <w:noProof/>
          </w:rPr>
          <w:t>P</w:t>
        </w:r>
        <w:r w:rsidRPr="003541C3">
          <w:rPr>
            <w:noProof/>
            <w:vertAlign w:val="subscript"/>
          </w:rPr>
          <w:t>CMAX,f,c</w:t>
        </w:r>
        <w:r>
          <w:rPr>
            <w:noProof/>
          </w:rPr>
          <w:t xml:space="preserve"> is associated PH 2</w:t>
        </w:r>
        <w:r w:rsidRPr="003541C3">
          <w:rPr>
            <w:noProof/>
          </w:rPr>
          <w:t>.</w:t>
        </w:r>
      </w:ins>
      <w:ins w:id="109" w:author="LGE (Hanul)" w:date="2024-02-15T11:38:00Z">
        <w:r w:rsidRPr="003541C3">
          <w:rPr>
            <w:noProof/>
          </w:rPr>
          <w:t xml:space="preserve"> The reported P</w:t>
        </w:r>
        <w:r w:rsidRPr="003541C3">
          <w:rPr>
            <w:noProof/>
            <w:vertAlign w:val="subscript"/>
          </w:rPr>
          <w:t>CMAX,f,c</w:t>
        </w:r>
      </w:ins>
      <w:ins w:id="110" w:author="LGE (Hanul)" w:date="2024-02-15T15:01:00Z">
        <w:r>
          <w:rPr>
            <w:noProof/>
          </w:rPr>
          <w:t xml:space="preserve"> </w:t>
        </w:r>
      </w:ins>
      <w:ins w:id="111" w:author="LGE (Hanul)" w:date="2024-02-15T11:38:00Z">
        <w:r w:rsidRPr="003541C3">
          <w:rPr>
            <w:noProof/>
          </w:rPr>
          <w:t>and the corresponding nominal UE transmit power levels are shown in Table 6.1.3.8-2 (the corresponding measured values in dBm for the NR Serving Cell are specified in TS 38.133 [11] while the corresponding measured values in dBm for the E-UTRA Serving Cell are specified in TS 36.133 [12]);</w:t>
        </w:r>
      </w:ins>
    </w:p>
    <w:p w:rsidR="00320B04" w:rsidRPr="003541C3" w:rsidRDefault="00320B04" w:rsidP="00320B04">
      <w:pPr>
        <w:pStyle w:val="B1"/>
        <w:rPr>
          <w:ins w:id="112" w:author="LGE (Hanul)" w:date="2024-02-15T11:38:00Z"/>
          <w:noProof/>
        </w:rPr>
      </w:pPr>
      <w:ins w:id="113" w:author="LGE (Hanul)" w:date="2024-02-15T11:38:00Z">
        <w:r w:rsidRPr="003541C3">
          <w:rPr>
            <w:noProof/>
          </w:rPr>
          <w:t>-</w:t>
        </w:r>
        <w:r w:rsidRPr="003541C3">
          <w:rPr>
            <w:noProof/>
          </w:rPr>
          <w:tab/>
          <w:t xml:space="preserve">MPE: If </w:t>
        </w:r>
        <w:r w:rsidRPr="003541C3">
          <w:rPr>
            <w:i/>
            <w:iCs/>
            <w:noProof/>
          </w:rPr>
          <w:t>mpe-Reporting-FR2</w:t>
        </w:r>
        <w:r w:rsidRPr="003541C3">
          <w:rPr>
            <w:noProof/>
          </w:rPr>
          <w:t xml:space="preserve"> is configured, and the Serving Cell operates on FR2, and if the P field is set to 1, this field indicates the applied power backoff to meet MPE requirements, as specified in TS 38.101-2 [15]. This field indicates an index to Table 6.1.3.8-3 and the corresponding measured values of P-MPR levels in dB are specified in TS 38.133 [11]. The length of the field is 2 bits. If </w:t>
        </w:r>
        <w:r w:rsidRPr="003541C3">
          <w:rPr>
            <w:i/>
            <w:iCs/>
            <w:noProof/>
          </w:rPr>
          <w:t>mpe-Reporting-FR2</w:t>
        </w:r>
        <w:r w:rsidRPr="003541C3">
          <w:rPr>
            <w:noProof/>
          </w:rPr>
          <w:t xml:space="preserve"> is not configured, or if the Serving Cell operates on FR1, or if the P field is set to 0, R bits are present instead.</w:t>
        </w:r>
      </w:ins>
    </w:p>
    <w:p w:rsidR="00320B04" w:rsidRPr="003541C3" w:rsidRDefault="00320B04" w:rsidP="00320B04">
      <w:pPr>
        <w:pStyle w:val="TH"/>
        <w:rPr>
          <w:ins w:id="114" w:author="LGE (Hanul)" w:date="2024-02-15T11:38:00Z"/>
          <w:noProof/>
        </w:rPr>
      </w:pPr>
      <w:del w:id="115" w:author="LGE (Hanul)" w:date="2024-02-15T15:19:00Z">
        <w:r w:rsidRPr="003541C3" w:rsidDel="007E5D97">
          <w:lastRenderedPageBreak/>
          <w:fldChar w:fldCharType="begin"/>
        </w:r>
        <w:r w:rsidRPr="003541C3" w:rsidDel="007E5D97">
          <w:fldChar w:fldCharType="end"/>
        </w:r>
      </w:del>
      <w:ins w:id="116" w:author="LGE (Hanul)" w:date="2024-02-15T15:21:00Z">
        <w:r>
          <w:object w:dxaOrig="5712" w:dyaOrig="10668">
            <v:shape id="_x0000_i1026" type="#_x0000_t75" style="width:285.7pt;height:533.55pt" o:ole="">
              <v:imagedata r:id="rId11" o:title=""/>
            </v:shape>
            <o:OLEObject Type="Embed" ProgID="Visio.Drawing.15" ShapeID="_x0000_i1026" DrawAspect="Content" ObjectID="_1769872816" r:id="rId12"/>
          </w:object>
        </w:r>
      </w:ins>
    </w:p>
    <w:p w:rsidR="00320B04" w:rsidRPr="003541C3" w:rsidRDefault="00320B04" w:rsidP="00320B04">
      <w:pPr>
        <w:pStyle w:val="TF"/>
        <w:rPr>
          <w:ins w:id="117" w:author="LGE (Hanul)" w:date="2024-02-15T11:38:00Z"/>
          <w:noProof/>
        </w:rPr>
      </w:pPr>
      <w:ins w:id="118" w:author="LGE (Hanul)" w:date="2024-02-15T11:38:00Z">
        <w:r w:rsidRPr="003541C3">
          <w:rPr>
            <w:noProof/>
          </w:rPr>
          <w:t xml:space="preserve">Figure 6.1.3.51-1: Enhanced Multiple Entry PHR for </w:t>
        </w:r>
      </w:ins>
      <w:ins w:id="119" w:author="LGE (Hanul)" w:date="2024-02-15T15:02:00Z">
        <w:r>
          <w:rPr>
            <w:noProof/>
          </w:rPr>
          <w:t>STxMP</w:t>
        </w:r>
      </w:ins>
      <w:ins w:id="120" w:author="LGE (Hanul)" w:date="2024-02-15T11:38:00Z">
        <w:r w:rsidRPr="003541C3">
          <w:rPr>
            <w:noProof/>
          </w:rPr>
          <w:t xml:space="preserve"> MAC CE with the highest ServCellIndex of Serving Cell with configured uplink is less than 8</w:t>
        </w:r>
      </w:ins>
    </w:p>
    <w:p w:rsidR="00320B04" w:rsidRPr="003541C3" w:rsidRDefault="00320B04" w:rsidP="00320B04">
      <w:pPr>
        <w:pStyle w:val="TH"/>
        <w:rPr>
          <w:ins w:id="121" w:author="LGE (Hanul)" w:date="2024-02-15T11:38:00Z"/>
          <w:noProof/>
        </w:rPr>
      </w:pPr>
      <w:del w:id="122" w:author="LGE (Hanul)" w:date="2024-02-15T15:22:00Z">
        <w:r w:rsidRPr="003541C3" w:rsidDel="007E5D97">
          <w:lastRenderedPageBreak/>
          <w:fldChar w:fldCharType="begin"/>
        </w:r>
        <w:r w:rsidRPr="003541C3" w:rsidDel="007E5D97">
          <w:fldChar w:fldCharType="end"/>
        </w:r>
      </w:del>
      <w:ins w:id="123" w:author="LGE (Hanul)" w:date="2024-02-15T15:22:00Z">
        <w:r>
          <w:object w:dxaOrig="5712" w:dyaOrig="12361">
            <v:shape id="_x0000_i1027" type="#_x0000_t75" style="width:285.7pt;height:618pt" o:ole="">
              <v:imagedata r:id="rId13" o:title=""/>
            </v:shape>
            <o:OLEObject Type="Embed" ProgID="Visio.Drawing.15" ShapeID="_x0000_i1027" DrawAspect="Content" ObjectID="_1769872817" r:id="rId14"/>
          </w:object>
        </w:r>
      </w:ins>
    </w:p>
    <w:p w:rsidR="00320B04" w:rsidRPr="003541C3" w:rsidRDefault="00320B04" w:rsidP="00320B04">
      <w:pPr>
        <w:pStyle w:val="TF"/>
        <w:rPr>
          <w:ins w:id="124" w:author="LGE (Hanul)" w:date="2024-02-15T11:38:00Z"/>
          <w:noProof/>
        </w:rPr>
      </w:pPr>
      <w:ins w:id="125" w:author="LGE (Hanul)" w:date="2024-02-15T11:38:00Z">
        <w:r w:rsidRPr="003541C3">
          <w:rPr>
            <w:noProof/>
          </w:rPr>
          <w:t xml:space="preserve">Figure 6.1.3.51-2: Enhanced Multiple Entry PHR for </w:t>
        </w:r>
      </w:ins>
      <w:ins w:id="126" w:author="LGE (Hanul)" w:date="2024-02-15T15:22:00Z">
        <w:r>
          <w:rPr>
            <w:noProof/>
          </w:rPr>
          <w:t>STxMP</w:t>
        </w:r>
      </w:ins>
      <w:ins w:id="127" w:author="LGE (Hanul)" w:date="2024-02-15T11:38:00Z">
        <w:r w:rsidRPr="003541C3">
          <w:rPr>
            <w:noProof/>
          </w:rPr>
          <w:t xml:space="preserve"> MAC CE with the highest ServCellIndex of Serving Cell with configured uplink is equal to or higher than 8</w:t>
        </w:r>
      </w:ins>
    </w:p>
    <w:p w:rsidR="00FF7517" w:rsidRPr="00AA3013" w:rsidRDefault="00FF7517" w:rsidP="00FF7517">
      <w:pPr>
        <w:rPr>
          <w:rFonts w:ascii="Arial" w:hAnsi="Arial" w:cs="Arial"/>
          <w:b/>
          <w:lang w:eastAsia="ko-KR"/>
        </w:rPr>
      </w:pPr>
    </w:p>
    <w:sectPr w:rsidR="00FF7517" w:rsidRPr="00AA3013" w:rsidSect="00580E3D">
      <w:footnotePr>
        <w:numRestart w:val="eachSect"/>
      </w:footnotePr>
      <w:pgSz w:w="11907" w:h="16840"/>
      <w:pgMar w:top="1416" w:right="1133" w:bottom="1133" w:left="1133" w:header="850" w:footer="340" w:gutter="0"/>
      <w:pgNumType w:start="1"/>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27BAD" w:rsidRDefault="00827BAD">
      <w:pPr>
        <w:spacing w:after="0" w:line="240" w:lineRule="auto"/>
      </w:pPr>
      <w:r>
        <w:separator/>
      </w:r>
    </w:p>
  </w:endnote>
  <w:endnote w:type="continuationSeparator" w:id="0">
    <w:p w:rsidR="00827BAD" w:rsidRDefault="00827B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27BAD" w:rsidRDefault="00827BAD">
      <w:pPr>
        <w:spacing w:after="0" w:line="240" w:lineRule="auto"/>
      </w:pPr>
      <w:r>
        <w:separator/>
      </w:r>
    </w:p>
  </w:footnote>
  <w:footnote w:type="continuationSeparator" w:id="0">
    <w:p w:rsidR="00827BAD" w:rsidRDefault="00827BA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5E3F4A"/>
    <w:multiLevelType w:val="multilevel"/>
    <w:tmpl w:val="135E3F4A"/>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Calibri" w:hAnsi="Calibri"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1" w15:restartNumberingAfterBreak="0">
    <w:nsid w:val="140A0A2E"/>
    <w:multiLevelType w:val="hybridMultilevel"/>
    <w:tmpl w:val="977CD7E8"/>
    <w:lvl w:ilvl="0" w:tplc="7076ED34">
      <w:start w:val="2"/>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198250DF"/>
    <w:multiLevelType w:val="hybridMultilevel"/>
    <w:tmpl w:val="8A9E36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F830BE9"/>
    <w:multiLevelType w:val="hybridMultilevel"/>
    <w:tmpl w:val="750EF7DE"/>
    <w:lvl w:ilvl="0" w:tplc="D78CCA10">
      <w:start w:val="7"/>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E5E7CC9"/>
    <w:multiLevelType w:val="hybridMultilevel"/>
    <w:tmpl w:val="6060D18C"/>
    <w:lvl w:ilvl="0" w:tplc="08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30D942BB"/>
    <w:multiLevelType w:val="hybridMultilevel"/>
    <w:tmpl w:val="96803920"/>
    <w:lvl w:ilvl="0" w:tplc="E11ECA18">
      <w:start w:val="1"/>
      <w:numFmt w:val="bullet"/>
      <w:lvlText w:val="-"/>
      <w:lvlJc w:val="left"/>
      <w:pPr>
        <w:ind w:left="760" w:hanging="360"/>
      </w:pPr>
      <w:rPr>
        <w:rFonts w:ascii="Arial" w:eastAsia="바탕" w:hAnsi="Arial" w:cs="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3433525C"/>
    <w:multiLevelType w:val="multilevel"/>
    <w:tmpl w:val="2022FAE2"/>
    <w:lvl w:ilvl="0">
      <w:start w:val="1"/>
      <w:numFmt w:val="decimal"/>
      <w:pStyle w:val="1st-Proposal-YJ"/>
      <w:lvlText w:val="Proposal %1:"/>
      <w:lvlJc w:val="left"/>
      <w:pPr>
        <w:tabs>
          <w:tab w:val="num" w:pos="0"/>
        </w:tabs>
        <w:ind w:left="0" w:firstLine="0"/>
      </w:pPr>
      <w:rPr>
        <w:rFonts w:ascii="Times New Roman" w:eastAsia="SimSun" w:hAnsi="Times New Roman" w:hint="default"/>
        <w:b/>
        <w:i/>
        <w:sz w:val="20"/>
      </w:rPr>
    </w:lvl>
    <w:lvl w:ilvl="1">
      <w:start w:val="1"/>
      <w:numFmt w:val="bullet"/>
      <w:pStyle w:val="2nd-proposal-YJ"/>
      <w:lvlText w:val="−"/>
      <w:lvlJc w:val="left"/>
      <w:pPr>
        <w:tabs>
          <w:tab w:val="num" w:pos="851"/>
        </w:tabs>
        <w:ind w:left="851" w:firstLine="0"/>
      </w:pPr>
      <w:rPr>
        <w:rFonts w:ascii="Verdana" w:hAnsi="Verdana" w:hint="default"/>
        <w:sz w:val="20"/>
      </w:rPr>
    </w:lvl>
    <w:lvl w:ilvl="2">
      <w:start w:val="1"/>
      <w:numFmt w:val="bullet"/>
      <w:pStyle w:val="3nd-proposal-YJ"/>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8" w15:restartNumberingAfterBreak="0">
    <w:nsid w:val="35A417BF"/>
    <w:multiLevelType w:val="hybridMultilevel"/>
    <w:tmpl w:val="9CF03C94"/>
    <w:lvl w:ilvl="0" w:tplc="9844DF92">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15:restartNumberingAfterBreak="0">
    <w:nsid w:val="371847E0"/>
    <w:multiLevelType w:val="hybridMultilevel"/>
    <w:tmpl w:val="886C34F0"/>
    <w:lvl w:ilvl="0" w:tplc="3BEE7CBE">
      <w:start w:val="4"/>
      <w:numFmt w:val="bullet"/>
      <w:lvlText w:val="-"/>
      <w:lvlJc w:val="left"/>
      <w:pPr>
        <w:ind w:left="760" w:hanging="360"/>
      </w:pPr>
      <w:rPr>
        <w:rFonts w:ascii="Arial" w:eastAsia="맑은 고딕" w:hAnsi="Arial" w:cs="Arial" w:hint="default"/>
      </w:rPr>
    </w:lvl>
    <w:lvl w:ilvl="1" w:tplc="C6C05DD8">
      <w:start w:val="6"/>
      <w:numFmt w:val="bullet"/>
      <w:lvlText w:val="-"/>
      <w:lvlJc w:val="left"/>
      <w:pPr>
        <w:ind w:left="1200" w:hanging="400"/>
      </w:pPr>
      <w:rPr>
        <w:rFonts w:ascii="Arial" w:eastAsia="MS Mincho" w:hAnsi="Arial" w:hint="default"/>
      </w:rPr>
    </w:lvl>
    <w:lvl w:ilvl="2" w:tplc="C6C05DD8">
      <w:start w:val="6"/>
      <w:numFmt w:val="bullet"/>
      <w:lvlText w:val="-"/>
      <w:lvlJc w:val="left"/>
      <w:pPr>
        <w:ind w:left="1600" w:hanging="400"/>
      </w:pPr>
      <w:rPr>
        <w:rFonts w:ascii="Arial" w:eastAsia="MS Mincho" w:hAnsi="Arial"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41262281"/>
    <w:multiLevelType w:val="hybridMultilevel"/>
    <w:tmpl w:val="C9BE33E8"/>
    <w:lvl w:ilvl="0" w:tplc="46989A7A">
      <w:start w:val="1"/>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43FF5F2B"/>
    <w:multiLevelType w:val="multilevel"/>
    <w:tmpl w:val="3F4229F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lvlText w:val="%1.%2.%3.%4"/>
      <w:lvlJc w:val="left"/>
      <w:pPr>
        <w:tabs>
          <w:tab w:val="num" w:pos="864"/>
        </w:tabs>
        <w:ind w:left="864" w:hanging="864"/>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lvlText w:val="%1.%2.%3.%4.%5"/>
      <w:lvlJc w:val="left"/>
      <w:pPr>
        <w:tabs>
          <w:tab w:val="num" w:pos="2988"/>
        </w:tabs>
        <w:ind w:left="2988" w:hanging="1008"/>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lvlText w:val="%1.%2.%3.%4.%5.%6"/>
      <w:lvlJc w:val="left"/>
      <w:pPr>
        <w:tabs>
          <w:tab w:val="num" w:pos="1152"/>
        </w:tabs>
        <w:ind w:left="1152" w:hanging="1152"/>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447F01BC"/>
    <w:multiLevelType w:val="hybridMultilevel"/>
    <w:tmpl w:val="BC84B1B0"/>
    <w:lvl w:ilvl="0" w:tplc="1ABAA0DC">
      <w:start w:val="1"/>
      <w:numFmt w:val="bullet"/>
      <w:lvlText w:val="-"/>
      <w:lvlJc w:val="left"/>
      <w:pPr>
        <w:ind w:left="760" w:hanging="360"/>
      </w:pPr>
      <w:rPr>
        <w:rFonts w:ascii="Arial" w:eastAsia="맑은 고딕" w:hAnsi="Arial" w:cs="Arial" w:hint="default"/>
      </w:rPr>
    </w:lvl>
    <w:lvl w:ilvl="1" w:tplc="C0503FD4">
      <w:start w:val="19"/>
      <w:numFmt w:val="bullet"/>
      <w:lvlText w:val="-"/>
      <w:lvlJc w:val="left"/>
      <w:pPr>
        <w:ind w:left="1200" w:hanging="400"/>
      </w:pPr>
      <w:rPr>
        <w:rFonts w:ascii="Arial" w:eastAsia="MS Mincho" w:hAnsi="Arial" w:cs="Arial" w:hint="default"/>
      </w:rPr>
    </w:lvl>
    <w:lvl w:ilvl="2" w:tplc="C0503FD4">
      <w:start w:val="19"/>
      <w:numFmt w:val="bullet"/>
      <w:lvlText w:val="-"/>
      <w:lvlJc w:val="left"/>
      <w:pPr>
        <w:ind w:left="1600" w:hanging="400"/>
      </w:pPr>
      <w:rPr>
        <w:rFonts w:ascii="Arial" w:eastAsia="MS Mincho" w:hAnsi="Arial" w:cs="Arial"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468519EC"/>
    <w:multiLevelType w:val="hybridMultilevel"/>
    <w:tmpl w:val="F08E174C"/>
    <w:lvl w:ilvl="0" w:tplc="B5A8667A">
      <w:numFmt w:val="bullet"/>
      <w:lvlText w:val="-"/>
      <w:lvlJc w:val="left"/>
      <w:pPr>
        <w:ind w:left="760" w:hanging="360"/>
      </w:pPr>
      <w:rPr>
        <w:rFonts w:ascii="Times" w:eastAsia="바탕"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4" w15:restartNumberingAfterBreak="0">
    <w:nsid w:val="46CC5198"/>
    <w:multiLevelType w:val="hybridMultilevel"/>
    <w:tmpl w:val="B4D62DF2"/>
    <w:lvl w:ilvl="0" w:tplc="6F3E181E">
      <w:start w:val="1"/>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478048DE"/>
    <w:multiLevelType w:val="hybridMultilevel"/>
    <w:tmpl w:val="3FCE221A"/>
    <w:lvl w:ilvl="0" w:tplc="A27CFA70">
      <w:start w:val="2"/>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4D4A52EC"/>
    <w:multiLevelType w:val="hybridMultilevel"/>
    <w:tmpl w:val="C0A4FE46"/>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4FB049CE"/>
    <w:multiLevelType w:val="hybridMultilevel"/>
    <w:tmpl w:val="6C50B7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54447A47"/>
    <w:multiLevelType w:val="multilevel"/>
    <w:tmpl w:val="54447A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67935C8"/>
    <w:multiLevelType w:val="hybridMultilevel"/>
    <w:tmpl w:val="ECF4D0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70A7070"/>
    <w:multiLevelType w:val="hybridMultilevel"/>
    <w:tmpl w:val="D5D8603A"/>
    <w:lvl w:ilvl="0" w:tplc="3EA244DA">
      <w:start w:val="2"/>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5715137E"/>
    <w:multiLevelType w:val="hybridMultilevel"/>
    <w:tmpl w:val="0100A0A6"/>
    <w:lvl w:ilvl="0" w:tplc="7820E0C8">
      <w:start w:val="2"/>
      <w:numFmt w:val="decimal"/>
      <w:lvlText w:val="%1.3"/>
      <w:lvlJc w:val="left"/>
      <w:pPr>
        <w:ind w:left="420" w:hanging="420"/>
      </w:pPr>
      <w:rPr>
        <w:rFonts w:hint="eastAsia"/>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23"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4" w15:restartNumberingAfterBreak="0">
    <w:nsid w:val="5AFB0C8C"/>
    <w:multiLevelType w:val="hybridMultilevel"/>
    <w:tmpl w:val="4E50EB32"/>
    <w:lvl w:ilvl="0" w:tplc="9996B8B2">
      <w:start w:val="1"/>
      <w:numFmt w:val="bullet"/>
      <w:lvlText w:val="-"/>
      <w:lvlJc w:val="left"/>
      <w:pPr>
        <w:ind w:left="760" w:hanging="360"/>
      </w:pPr>
      <w:rPr>
        <w:rFonts w:ascii="Arial" w:eastAsia="바탕" w:hAnsi="Arial" w:cs="Arial" w:hint="default"/>
      </w:rPr>
    </w:lvl>
    <w:lvl w:ilvl="1" w:tplc="6C3A83E4">
      <w:start w:val="3"/>
      <w:numFmt w:val="bullet"/>
      <w:lvlText w:val="-"/>
      <w:lvlJc w:val="left"/>
      <w:pPr>
        <w:ind w:left="1200" w:hanging="400"/>
      </w:pPr>
      <w:rPr>
        <w:rFonts w:ascii="Times New Roman" w:eastAsia="SimSun" w:hAnsi="Times New Roman" w:cs="Times New Roman" w:hint="default"/>
      </w:rPr>
    </w:lvl>
    <w:lvl w:ilvl="2" w:tplc="6C3A83E4">
      <w:start w:val="3"/>
      <w:numFmt w:val="bullet"/>
      <w:lvlText w:val="-"/>
      <w:lvlJc w:val="left"/>
      <w:pPr>
        <w:ind w:left="1600" w:hanging="400"/>
      </w:pPr>
      <w:rPr>
        <w:rFonts w:ascii="Times New Roman" w:eastAsia="SimSun" w:hAnsi="Times New Roman" w:cs="Times New Roman"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5D704B2C"/>
    <w:multiLevelType w:val="hybridMultilevel"/>
    <w:tmpl w:val="46AA5F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FBA3D08"/>
    <w:multiLevelType w:val="multilevel"/>
    <w:tmpl w:val="1C1000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60D22D39"/>
    <w:multiLevelType w:val="hybridMultilevel"/>
    <w:tmpl w:val="375E63C0"/>
    <w:lvl w:ilvl="0" w:tplc="6BE00542">
      <w:start w:val="1"/>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62406FAF"/>
    <w:multiLevelType w:val="hybridMultilevel"/>
    <w:tmpl w:val="9E383B9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308797C"/>
    <w:multiLevelType w:val="multilevel"/>
    <w:tmpl w:val="10F021E0"/>
    <w:lvl w:ilvl="0">
      <w:start w:val="1"/>
      <w:numFmt w:val="decimal"/>
      <w:lvlText w:val="[%1]"/>
      <w:lvlJc w:val="left"/>
      <w:pPr>
        <w:ind w:left="360" w:hanging="360"/>
      </w:pPr>
      <w:rPr>
        <w:rFonts w:ascii="Arial" w:hAnsi="Arial" w:cs="Arial"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0" w15:restartNumberingAfterBreak="0">
    <w:nsid w:val="64002601"/>
    <w:multiLevelType w:val="hybridMultilevel"/>
    <w:tmpl w:val="5B6E1C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4431CF7"/>
    <w:multiLevelType w:val="multilevel"/>
    <w:tmpl w:val="A8CE7FF2"/>
    <w:lvl w:ilvl="0">
      <w:start w:val="2"/>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abstractNum w:abstractNumId="32" w15:restartNumberingAfterBreak="0">
    <w:nsid w:val="69B16C6D"/>
    <w:multiLevelType w:val="hybridMultilevel"/>
    <w:tmpl w:val="5CA8363C"/>
    <w:lvl w:ilvl="0" w:tplc="450A0050">
      <w:start w:val="2"/>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726155B9"/>
    <w:multiLevelType w:val="hybridMultilevel"/>
    <w:tmpl w:val="ABF214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55A49E0"/>
    <w:multiLevelType w:val="hybridMultilevel"/>
    <w:tmpl w:val="C2A0F63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57A2C86"/>
    <w:multiLevelType w:val="hybridMultilevel"/>
    <w:tmpl w:val="B7A6F830"/>
    <w:lvl w:ilvl="0" w:tplc="92A2CCA6">
      <w:start w:val="1"/>
      <w:numFmt w:val="bullet"/>
      <w:lvlText w:val=""/>
      <w:lvlJc w:val="left"/>
      <w:pPr>
        <w:ind w:left="2039" w:hanging="420"/>
      </w:pPr>
      <w:rPr>
        <w:rFonts w:ascii="Wingdings" w:eastAsia="SimSun" w:hAnsi="Wingdings" w:hint="default"/>
        <w:sz w:val="22"/>
      </w:rPr>
    </w:lvl>
    <w:lvl w:ilvl="1" w:tplc="04090003" w:tentative="1">
      <w:start w:val="1"/>
      <w:numFmt w:val="bullet"/>
      <w:lvlText w:val=""/>
      <w:lvlJc w:val="left"/>
      <w:pPr>
        <w:ind w:left="2459" w:hanging="420"/>
      </w:pPr>
      <w:rPr>
        <w:rFonts w:ascii="Wingdings" w:hAnsi="Wingdings" w:hint="default"/>
      </w:rPr>
    </w:lvl>
    <w:lvl w:ilvl="2" w:tplc="04090005" w:tentative="1">
      <w:start w:val="1"/>
      <w:numFmt w:val="bullet"/>
      <w:lvlText w:val=""/>
      <w:lvlJc w:val="left"/>
      <w:pPr>
        <w:ind w:left="2879" w:hanging="420"/>
      </w:pPr>
      <w:rPr>
        <w:rFonts w:ascii="Wingdings" w:hAnsi="Wingdings" w:hint="default"/>
      </w:rPr>
    </w:lvl>
    <w:lvl w:ilvl="3" w:tplc="04090001" w:tentative="1">
      <w:start w:val="1"/>
      <w:numFmt w:val="bullet"/>
      <w:lvlText w:val=""/>
      <w:lvlJc w:val="left"/>
      <w:pPr>
        <w:ind w:left="3299" w:hanging="420"/>
      </w:pPr>
      <w:rPr>
        <w:rFonts w:ascii="Wingdings" w:hAnsi="Wingdings" w:hint="default"/>
      </w:rPr>
    </w:lvl>
    <w:lvl w:ilvl="4" w:tplc="04090003" w:tentative="1">
      <w:start w:val="1"/>
      <w:numFmt w:val="bullet"/>
      <w:lvlText w:val=""/>
      <w:lvlJc w:val="left"/>
      <w:pPr>
        <w:ind w:left="3719" w:hanging="420"/>
      </w:pPr>
      <w:rPr>
        <w:rFonts w:ascii="Wingdings" w:hAnsi="Wingdings" w:hint="default"/>
      </w:rPr>
    </w:lvl>
    <w:lvl w:ilvl="5" w:tplc="04090005" w:tentative="1">
      <w:start w:val="1"/>
      <w:numFmt w:val="bullet"/>
      <w:lvlText w:val=""/>
      <w:lvlJc w:val="left"/>
      <w:pPr>
        <w:ind w:left="4139" w:hanging="420"/>
      </w:pPr>
      <w:rPr>
        <w:rFonts w:ascii="Wingdings" w:hAnsi="Wingdings" w:hint="default"/>
      </w:rPr>
    </w:lvl>
    <w:lvl w:ilvl="6" w:tplc="04090001" w:tentative="1">
      <w:start w:val="1"/>
      <w:numFmt w:val="bullet"/>
      <w:lvlText w:val=""/>
      <w:lvlJc w:val="left"/>
      <w:pPr>
        <w:ind w:left="4559" w:hanging="420"/>
      </w:pPr>
      <w:rPr>
        <w:rFonts w:ascii="Wingdings" w:hAnsi="Wingdings" w:hint="default"/>
      </w:rPr>
    </w:lvl>
    <w:lvl w:ilvl="7" w:tplc="04090003" w:tentative="1">
      <w:start w:val="1"/>
      <w:numFmt w:val="bullet"/>
      <w:lvlText w:val=""/>
      <w:lvlJc w:val="left"/>
      <w:pPr>
        <w:ind w:left="4979" w:hanging="420"/>
      </w:pPr>
      <w:rPr>
        <w:rFonts w:ascii="Wingdings" w:hAnsi="Wingdings" w:hint="default"/>
      </w:rPr>
    </w:lvl>
    <w:lvl w:ilvl="8" w:tplc="04090005" w:tentative="1">
      <w:start w:val="1"/>
      <w:numFmt w:val="bullet"/>
      <w:lvlText w:val=""/>
      <w:lvlJc w:val="left"/>
      <w:pPr>
        <w:ind w:left="5399" w:hanging="420"/>
      </w:pPr>
      <w:rPr>
        <w:rFonts w:ascii="Wingdings" w:hAnsi="Wingdings" w:hint="default"/>
      </w:rPr>
    </w:lvl>
  </w:abstractNum>
  <w:abstractNum w:abstractNumId="37" w15:restartNumberingAfterBreak="0">
    <w:nsid w:val="76E73E45"/>
    <w:multiLevelType w:val="hybridMultilevel"/>
    <w:tmpl w:val="99E09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3"/>
  </w:num>
  <w:num w:numId="2">
    <w:abstractNumId w:val="18"/>
  </w:num>
  <w:num w:numId="3">
    <w:abstractNumId w:val="4"/>
  </w:num>
  <w:num w:numId="4">
    <w:abstractNumId w:val="29"/>
  </w:num>
  <w:num w:numId="5">
    <w:abstractNumId w:val="15"/>
  </w:num>
  <w:num w:numId="6">
    <w:abstractNumId w:val="31"/>
  </w:num>
  <w:num w:numId="7">
    <w:abstractNumId w:val="22"/>
  </w:num>
  <w:num w:numId="8">
    <w:abstractNumId w:val="3"/>
  </w:num>
  <w:num w:numId="9">
    <w:abstractNumId w:val="16"/>
  </w:num>
  <w:num w:numId="10">
    <w:abstractNumId w:val="26"/>
  </w:num>
  <w:num w:numId="11">
    <w:abstractNumId w:val="34"/>
  </w:num>
  <w:num w:numId="12">
    <w:abstractNumId w:val="5"/>
  </w:num>
  <w:num w:numId="13">
    <w:abstractNumId w:val="20"/>
  </w:num>
  <w:num w:numId="14">
    <w:abstractNumId w:val="19"/>
  </w:num>
  <w:num w:numId="15">
    <w:abstractNumId w:val="17"/>
  </w:num>
  <w:num w:numId="16">
    <w:abstractNumId w:val="8"/>
  </w:num>
  <w:num w:numId="17">
    <w:abstractNumId w:val="9"/>
  </w:num>
  <w:num w:numId="18">
    <w:abstractNumId w:val="7"/>
  </w:num>
  <w:num w:numId="19">
    <w:abstractNumId w:val="32"/>
  </w:num>
  <w:num w:numId="20">
    <w:abstractNumId w:val="27"/>
  </w:num>
  <w:num w:numId="21">
    <w:abstractNumId w:val="36"/>
  </w:num>
  <w:num w:numId="22">
    <w:abstractNumId w:val="25"/>
  </w:num>
  <w:num w:numId="23">
    <w:abstractNumId w:val="2"/>
  </w:num>
  <w:num w:numId="24">
    <w:abstractNumId w:val="14"/>
  </w:num>
  <w:num w:numId="25">
    <w:abstractNumId w:val="13"/>
  </w:num>
  <w:num w:numId="26">
    <w:abstractNumId w:val="10"/>
  </w:num>
  <w:num w:numId="27">
    <w:abstractNumId w:val="1"/>
  </w:num>
  <w:num w:numId="28">
    <w:abstractNumId w:val="35"/>
  </w:num>
  <w:num w:numId="29">
    <w:abstractNumId w:val="23"/>
  </w:num>
  <w:num w:numId="30">
    <w:abstractNumId w:val="21"/>
  </w:num>
  <w:num w:numId="31">
    <w:abstractNumId w:val="12"/>
  </w:num>
  <w:num w:numId="32">
    <w:abstractNumId w:val="11"/>
  </w:num>
  <w:num w:numId="33">
    <w:abstractNumId w:val="37"/>
  </w:num>
  <w:num w:numId="34">
    <w:abstractNumId w:val="0"/>
  </w:num>
  <w:num w:numId="35">
    <w:abstractNumId w:val="28"/>
  </w:num>
  <w:num w:numId="36">
    <w:abstractNumId w:val="30"/>
  </w:num>
  <w:num w:numId="37">
    <w:abstractNumId w:val="24"/>
  </w:num>
  <w:num w:numId="38">
    <w:abstractNumId w:val="6"/>
  </w:num>
  <w:numIdMacAtCleanup w:val="5"/>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GE (Hanul)">
    <w15:presenceInfo w15:providerId="None" w15:userId="LGE (Hanu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ko-KR" w:vendorID="64" w:dllVersion="131077" w:nlCheck="1" w:checkStyle="1"/>
  <w:activeWritingStyle w:appName="MSWord" w:lang="en-CA" w:vendorID="64" w:dllVersion="131078" w:nlCheck="1" w:checkStyle="0"/>
  <w:defaultTabStop w:val="800"/>
  <w:displayHorizontalDrawingGridEvery w:val="0"/>
  <w:displayVerticalDrawingGridEvery w:val="2"/>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4618"/>
    <w:rsid w:val="00000583"/>
    <w:rsid w:val="00003945"/>
    <w:rsid w:val="00003A48"/>
    <w:rsid w:val="000040A8"/>
    <w:rsid w:val="000070D5"/>
    <w:rsid w:val="000120F5"/>
    <w:rsid w:val="00014E39"/>
    <w:rsid w:val="00015392"/>
    <w:rsid w:val="00023DEC"/>
    <w:rsid w:val="000248E3"/>
    <w:rsid w:val="00025ED4"/>
    <w:rsid w:val="000379C3"/>
    <w:rsid w:val="0004185F"/>
    <w:rsid w:val="00042F65"/>
    <w:rsid w:val="00046299"/>
    <w:rsid w:val="000514F9"/>
    <w:rsid w:val="0005172D"/>
    <w:rsid w:val="000519FD"/>
    <w:rsid w:val="000526D2"/>
    <w:rsid w:val="00054440"/>
    <w:rsid w:val="0005613E"/>
    <w:rsid w:val="000575FE"/>
    <w:rsid w:val="00061DCB"/>
    <w:rsid w:val="00064F69"/>
    <w:rsid w:val="0006536E"/>
    <w:rsid w:val="00065A66"/>
    <w:rsid w:val="00067153"/>
    <w:rsid w:val="00067DC6"/>
    <w:rsid w:val="0007052E"/>
    <w:rsid w:val="00071F45"/>
    <w:rsid w:val="0007284A"/>
    <w:rsid w:val="0007624E"/>
    <w:rsid w:val="000778C8"/>
    <w:rsid w:val="00080CE6"/>
    <w:rsid w:val="000835D5"/>
    <w:rsid w:val="00083C6B"/>
    <w:rsid w:val="00085A8D"/>
    <w:rsid w:val="00087B3F"/>
    <w:rsid w:val="0009126A"/>
    <w:rsid w:val="00091EAA"/>
    <w:rsid w:val="00093365"/>
    <w:rsid w:val="000946D6"/>
    <w:rsid w:val="0009790B"/>
    <w:rsid w:val="000A2510"/>
    <w:rsid w:val="000A4B5E"/>
    <w:rsid w:val="000A5CEB"/>
    <w:rsid w:val="000B02B7"/>
    <w:rsid w:val="000B1BF2"/>
    <w:rsid w:val="000B30AB"/>
    <w:rsid w:val="000B4DAC"/>
    <w:rsid w:val="000B6550"/>
    <w:rsid w:val="000C511D"/>
    <w:rsid w:val="000C51BB"/>
    <w:rsid w:val="000C5EBC"/>
    <w:rsid w:val="000C6043"/>
    <w:rsid w:val="000C6136"/>
    <w:rsid w:val="000D28F6"/>
    <w:rsid w:val="000D4135"/>
    <w:rsid w:val="000D4B7E"/>
    <w:rsid w:val="000D7B80"/>
    <w:rsid w:val="000E2855"/>
    <w:rsid w:val="000E2F94"/>
    <w:rsid w:val="000E4708"/>
    <w:rsid w:val="000E7458"/>
    <w:rsid w:val="000E7878"/>
    <w:rsid w:val="000F0B65"/>
    <w:rsid w:val="000F2A2F"/>
    <w:rsid w:val="000F2E45"/>
    <w:rsid w:val="000F467A"/>
    <w:rsid w:val="000F62A2"/>
    <w:rsid w:val="000F6F79"/>
    <w:rsid w:val="001002C5"/>
    <w:rsid w:val="001029D6"/>
    <w:rsid w:val="0010346A"/>
    <w:rsid w:val="00105887"/>
    <w:rsid w:val="001067F5"/>
    <w:rsid w:val="001101A6"/>
    <w:rsid w:val="001126A1"/>
    <w:rsid w:val="00113359"/>
    <w:rsid w:val="00115069"/>
    <w:rsid w:val="001158DE"/>
    <w:rsid w:val="00115D93"/>
    <w:rsid w:val="00116B1C"/>
    <w:rsid w:val="00116FAA"/>
    <w:rsid w:val="00123A6C"/>
    <w:rsid w:val="0012521B"/>
    <w:rsid w:val="00127594"/>
    <w:rsid w:val="001304DD"/>
    <w:rsid w:val="00130E8C"/>
    <w:rsid w:val="0013127B"/>
    <w:rsid w:val="001354A2"/>
    <w:rsid w:val="001355D6"/>
    <w:rsid w:val="0013564D"/>
    <w:rsid w:val="00143773"/>
    <w:rsid w:val="00144AAC"/>
    <w:rsid w:val="00151281"/>
    <w:rsid w:val="0015365C"/>
    <w:rsid w:val="0015466B"/>
    <w:rsid w:val="0015487E"/>
    <w:rsid w:val="00155C22"/>
    <w:rsid w:val="001568C9"/>
    <w:rsid w:val="00160890"/>
    <w:rsid w:val="0016232B"/>
    <w:rsid w:val="001623FD"/>
    <w:rsid w:val="00163868"/>
    <w:rsid w:val="0016672F"/>
    <w:rsid w:val="00166F2D"/>
    <w:rsid w:val="00170B62"/>
    <w:rsid w:val="001727A7"/>
    <w:rsid w:val="00175E54"/>
    <w:rsid w:val="001804FE"/>
    <w:rsid w:val="00182B2B"/>
    <w:rsid w:val="00183FC0"/>
    <w:rsid w:val="001857BC"/>
    <w:rsid w:val="00185B33"/>
    <w:rsid w:val="00186054"/>
    <w:rsid w:val="00187C7C"/>
    <w:rsid w:val="001951AB"/>
    <w:rsid w:val="001A0B19"/>
    <w:rsid w:val="001A402D"/>
    <w:rsid w:val="001A4654"/>
    <w:rsid w:val="001A717B"/>
    <w:rsid w:val="001A78AF"/>
    <w:rsid w:val="001A7DCB"/>
    <w:rsid w:val="001B1A34"/>
    <w:rsid w:val="001B1CCE"/>
    <w:rsid w:val="001B4E5F"/>
    <w:rsid w:val="001B4F28"/>
    <w:rsid w:val="001B6C82"/>
    <w:rsid w:val="001B6D70"/>
    <w:rsid w:val="001B79A5"/>
    <w:rsid w:val="001C3128"/>
    <w:rsid w:val="001C559B"/>
    <w:rsid w:val="001C639F"/>
    <w:rsid w:val="001C661F"/>
    <w:rsid w:val="001C673C"/>
    <w:rsid w:val="001C685A"/>
    <w:rsid w:val="001C6915"/>
    <w:rsid w:val="001C6A4D"/>
    <w:rsid w:val="001D085A"/>
    <w:rsid w:val="001D2C74"/>
    <w:rsid w:val="001D2F6A"/>
    <w:rsid w:val="001D30C1"/>
    <w:rsid w:val="001D3723"/>
    <w:rsid w:val="001D50DA"/>
    <w:rsid w:val="001D756B"/>
    <w:rsid w:val="001D7943"/>
    <w:rsid w:val="001E0397"/>
    <w:rsid w:val="001E1651"/>
    <w:rsid w:val="001E2212"/>
    <w:rsid w:val="001E4E46"/>
    <w:rsid w:val="001E5F0D"/>
    <w:rsid w:val="001E6D78"/>
    <w:rsid w:val="001F2D9C"/>
    <w:rsid w:val="001F2FF9"/>
    <w:rsid w:val="001F50DF"/>
    <w:rsid w:val="001F50F5"/>
    <w:rsid w:val="001F637B"/>
    <w:rsid w:val="001F704B"/>
    <w:rsid w:val="00200321"/>
    <w:rsid w:val="00200354"/>
    <w:rsid w:val="002058A3"/>
    <w:rsid w:val="00205C64"/>
    <w:rsid w:val="00205DF7"/>
    <w:rsid w:val="00206D06"/>
    <w:rsid w:val="00211767"/>
    <w:rsid w:val="002126C6"/>
    <w:rsid w:val="00215D79"/>
    <w:rsid w:val="002204A5"/>
    <w:rsid w:val="00221281"/>
    <w:rsid w:val="00222A3A"/>
    <w:rsid w:val="00222EEF"/>
    <w:rsid w:val="00223932"/>
    <w:rsid w:val="002247C2"/>
    <w:rsid w:val="0022486C"/>
    <w:rsid w:val="0022544F"/>
    <w:rsid w:val="00225823"/>
    <w:rsid w:val="002305B6"/>
    <w:rsid w:val="00233452"/>
    <w:rsid w:val="00237F0B"/>
    <w:rsid w:val="00237F76"/>
    <w:rsid w:val="002410D5"/>
    <w:rsid w:val="002434E4"/>
    <w:rsid w:val="00243F3E"/>
    <w:rsid w:val="00246A2A"/>
    <w:rsid w:val="00246C0F"/>
    <w:rsid w:val="0025538D"/>
    <w:rsid w:val="002561A2"/>
    <w:rsid w:val="00260A23"/>
    <w:rsid w:val="002627E8"/>
    <w:rsid w:val="002673E5"/>
    <w:rsid w:val="0027073E"/>
    <w:rsid w:val="002709B2"/>
    <w:rsid w:val="002730CA"/>
    <w:rsid w:val="002770F7"/>
    <w:rsid w:val="00280D08"/>
    <w:rsid w:val="00281259"/>
    <w:rsid w:val="00283340"/>
    <w:rsid w:val="002865CC"/>
    <w:rsid w:val="00286F53"/>
    <w:rsid w:val="00287374"/>
    <w:rsid w:val="002876F7"/>
    <w:rsid w:val="0029115A"/>
    <w:rsid w:val="00291654"/>
    <w:rsid w:val="0029196B"/>
    <w:rsid w:val="00291F14"/>
    <w:rsid w:val="002948C2"/>
    <w:rsid w:val="002A392D"/>
    <w:rsid w:val="002A42E7"/>
    <w:rsid w:val="002A5676"/>
    <w:rsid w:val="002A665D"/>
    <w:rsid w:val="002B0201"/>
    <w:rsid w:val="002B2C10"/>
    <w:rsid w:val="002B6872"/>
    <w:rsid w:val="002B6E1A"/>
    <w:rsid w:val="002B7D57"/>
    <w:rsid w:val="002C2096"/>
    <w:rsid w:val="002C259C"/>
    <w:rsid w:val="002C3671"/>
    <w:rsid w:val="002C3B85"/>
    <w:rsid w:val="002C3E7B"/>
    <w:rsid w:val="002C6800"/>
    <w:rsid w:val="002D5763"/>
    <w:rsid w:val="002E669F"/>
    <w:rsid w:val="002F03D8"/>
    <w:rsid w:val="002F2ABA"/>
    <w:rsid w:val="002F3044"/>
    <w:rsid w:val="002F4A8F"/>
    <w:rsid w:val="002F4CB7"/>
    <w:rsid w:val="002F7AF5"/>
    <w:rsid w:val="003015C8"/>
    <w:rsid w:val="00301A47"/>
    <w:rsid w:val="00302838"/>
    <w:rsid w:val="00304B3C"/>
    <w:rsid w:val="00305E35"/>
    <w:rsid w:val="003064FF"/>
    <w:rsid w:val="00306D8A"/>
    <w:rsid w:val="00307BF1"/>
    <w:rsid w:val="00307EE2"/>
    <w:rsid w:val="003135FA"/>
    <w:rsid w:val="003136B5"/>
    <w:rsid w:val="00313C31"/>
    <w:rsid w:val="003142F0"/>
    <w:rsid w:val="003177BC"/>
    <w:rsid w:val="00320B04"/>
    <w:rsid w:val="003223EF"/>
    <w:rsid w:val="003230D4"/>
    <w:rsid w:val="00323162"/>
    <w:rsid w:val="00323838"/>
    <w:rsid w:val="003257F2"/>
    <w:rsid w:val="0033201B"/>
    <w:rsid w:val="00333D89"/>
    <w:rsid w:val="003375F3"/>
    <w:rsid w:val="00337F7D"/>
    <w:rsid w:val="00337FF7"/>
    <w:rsid w:val="00340350"/>
    <w:rsid w:val="0034161E"/>
    <w:rsid w:val="00342FC0"/>
    <w:rsid w:val="003435FB"/>
    <w:rsid w:val="0034652E"/>
    <w:rsid w:val="0034698E"/>
    <w:rsid w:val="00346A83"/>
    <w:rsid w:val="00351675"/>
    <w:rsid w:val="00352021"/>
    <w:rsid w:val="00352EC4"/>
    <w:rsid w:val="003554E3"/>
    <w:rsid w:val="003556DC"/>
    <w:rsid w:val="003557FF"/>
    <w:rsid w:val="0035690D"/>
    <w:rsid w:val="0035748F"/>
    <w:rsid w:val="003607DC"/>
    <w:rsid w:val="00360D26"/>
    <w:rsid w:val="00362A95"/>
    <w:rsid w:val="00362AD1"/>
    <w:rsid w:val="00362C61"/>
    <w:rsid w:val="00364C16"/>
    <w:rsid w:val="00365455"/>
    <w:rsid w:val="0036636C"/>
    <w:rsid w:val="00366987"/>
    <w:rsid w:val="003674B9"/>
    <w:rsid w:val="003713FF"/>
    <w:rsid w:val="00372059"/>
    <w:rsid w:val="003730BF"/>
    <w:rsid w:val="0037485E"/>
    <w:rsid w:val="003751B4"/>
    <w:rsid w:val="00376D05"/>
    <w:rsid w:val="00380608"/>
    <w:rsid w:val="00382A98"/>
    <w:rsid w:val="003830D6"/>
    <w:rsid w:val="00383A49"/>
    <w:rsid w:val="00385113"/>
    <w:rsid w:val="00386F6D"/>
    <w:rsid w:val="00390E8F"/>
    <w:rsid w:val="00393C19"/>
    <w:rsid w:val="00394340"/>
    <w:rsid w:val="00395AD4"/>
    <w:rsid w:val="00395BAE"/>
    <w:rsid w:val="00395FA6"/>
    <w:rsid w:val="00397913"/>
    <w:rsid w:val="00397E58"/>
    <w:rsid w:val="003A2021"/>
    <w:rsid w:val="003A21AE"/>
    <w:rsid w:val="003A4456"/>
    <w:rsid w:val="003B0448"/>
    <w:rsid w:val="003B3FFB"/>
    <w:rsid w:val="003C0D3B"/>
    <w:rsid w:val="003C0E88"/>
    <w:rsid w:val="003C37BD"/>
    <w:rsid w:val="003C4603"/>
    <w:rsid w:val="003C5C88"/>
    <w:rsid w:val="003C6294"/>
    <w:rsid w:val="003C7B0C"/>
    <w:rsid w:val="003D2098"/>
    <w:rsid w:val="003D62BA"/>
    <w:rsid w:val="003E0482"/>
    <w:rsid w:val="003E0AE6"/>
    <w:rsid w:val="003E1DB3"/>
    <w:rsid w:val="003E46E7"/>
    <w:rsid w:val="003E6179"/>
    <w:rsid w:val="003F0C68"/>
    <w:rsid w:val="003F18BB"/>
    <w:rsid w:val="003F1E51"/>
    <w:rsid w:val="003F2B5D"/>
    <w:rsid w:val="003F2D5B"/>
    <w:rsid w:val="003F497B"/>
    <w:rsid w:val="004009BC"/>
    <w:rsid w:val="004011D9"/>
    <w:rsid w:val="00403887"/>
    <w:rsid w:val="004065C9"/>
    <w:rsid w:val="004114D8"/>
    <w:rsid w:val="004117A5"/>
    <w:rsid w:val="0041616A"/>
    <w:rsid w:val="004171B0"/>
    <w:rsid w:val="00421CB1"/>
    <w:rsid w:val="004231F2"/>
    <w:rsid w:val="00423B91"/>
    <w:rsid w:val="004242DA"/>
    <w:rsid w:val="00424EC8"/>
    <w:rsid w:val="004314BA"/>
    <w:rsid w:val="00432050"/>
    <w:rsid w:val="0043334F"/>
    <w:rsid w:val="0043666E"/>
    <w:rsid w:val="00437AE4"/>
    <w:rsid w:val="00440BB2"/>
    <w:rsid w:val="00445E70"/>
    <w:rsid w:val="00446FB6"/>
    <w:rsid w:val="004506B3"/>
    <w:rsid w:val="00452F1F"/>
    <w:rsid w:val="00454700"/>
    <w:rsid w:val="00454F4F"/>
    <w:rsid w:val="00457A0F"/>
    <w:rsid w:val="00461939"/>
    <w:rsid w:val="0046470B"/>
    <w:rsid w:val="004675F2"/>
    <w:rsid w:val="00467BF6"/>
    <w:rsid w:val="004715D5"/>
    <w:rsid w:val="00472C05"/>
    <w:rsid w:val="004732DB"/>
    <w:rsid w:val="00473BE5"/>
    <w:rsid w:val="004759A2"/>
    <w:rsid w:val="0047741A"/>
    <w:rsid w:val="00477B4F"/>
    <w:rsid w:val="0048354E"/>
    <w:rsid w:val="004849B3"/>
    <w:rsid w:val="0048536D"/>
    <w:rsid w:val="0048625E"/>
    <w:rsid w:val="00486EDB"/>
    <w:rsid w:val="00487686"/>
    <w:rsid w:val="004878FA"/>
    <w:rsid w:val="00492C36"/>
    <w:rsid w:val="00493C6F"/>
    <w:rsid w:val="00495071"/>
    <w:rsid w:val="00496037"/>
    <w:rsid w:val="00496216"/>
    <w:rsid w:val="004962A3"/>
    <w:rsid w:val="004A09F3"/>
    <w:rsid w:val="004A2553"/>
    <w:rsid w:val="004A4C1F"/>
    <w:rsid w:val="004A504D"/>
    <w:rsid w:val="004A54C3"/>
    <w:rsid w:val="004B016C"/>
    <w:rsid w:val="004B0262"/>
    <w:rsid w:val="004B0ADA"/>
    <w:rsid w:val="004B0B79"/>
    <w:rsid w:val="004B2568"/>
    <w:rsid w:val="004B61E5"/>
    <w:rsid w:val="004C1B7F"/>
    <w:rsid w:val="004C2165"/>
    <w:rsid w:val="004C221A"/>
    <w:rsid w:val="004C7E75"/>
    <w:rsid w:val="004D3637"/>
    <w:rsid w:val="004D389E"/>
    <w:rsid w:val="004D4F16"/>
    <w:rsid w:val="004D5990"/>
    <w:rsid w:val="004D7C3B"/>
    <w:rsid w:val="004E1187"/>
    <w:rsid w:val="004E20BF"/>
    <w:rsid w:val="004E4480"/>
    <w:rsid w:val="004E4D2F"/>
    <w:rsid w:val="004E4DE7"/>
    <w:rsid w:val="004F21C1"/>
    <w:rsid w:val="004F22A7"/>
    <w:rsid w:val="004F46E0"/>
    <w:rsid w:val="004F6AE5"/>
    <w:rsid w:val="0050041C"/>
    <w:rsid w:val="00501572"/>
    <w:rsid w:val="00507561"/>
    <w:rsid w:val="00507CB7"/>
    <w:rsid w:val="00510751"/>
    <w:rsid w:val="00513AC9"/>
    <w:rsid w:val="00516366"/>
    <w:rsid w:val="00520446"/>
    <w:rsid w:val="0052189F"/>
    <w:rsid w:val="00524D63"/>
    <w:rsid w:val="00525506"/>
    <w:rsid w:val="00525523"/>
    <w:rsid w:val="00530E7F"/>
    <w:rsid w:val="00531BDB"/>
    <w:rsid w:val="00532317"/>
    <w:rsid w:val="00532937"/>
    <w:rsid w:val="00532D02"/>
    <w:rsid w:val="00535AB2"/>
    <w:rsid w:val="005368CA"/>
    <w:rsid w:val="00537794"/>
    <w:rsid w:val="00537C9F"/>
    <w:rsid w:val="005412EC"/>
    <w:rsid w:val="00543722"/>
    <w:rsid w:val="005437F1"/>
    <w:rsid w:val="00544658"/>
    <w:rsid w:val="0054504D"/>
    <w:rsid w:val="00545E79"/>
    <w:rsid w:val="00553057"/>
    <w:rsid w:val="00554176"/>
    <w:rsid w:val="00555160"/>
    <w:rsid w:val="00555D74"/>
    <w:rsid w:val="00556DF3"/>
    <w:rsid w:val="00562B34"/>
    <w:rsid w:val="0056356C"/>
    <w:rsid w:val="00566245"/>
    <w:rsid w:val="00570E6B"/>
    <w:rsid w:val="00571E43"/>
    <w:rsid w:val="00572816"/>
    <w:rsid w:val="00573D8B"/>
    <w:rsid w:val="00574956"/>
    <w:rsid w:val="0057579B"/>
    <w:rsid w:val="00576FAA"/>
    <w:rsid w:val="00577A4E"/>
    <w:rsid w:val="00580E3D"/>
    <w:rsid w:val="0058108C"/>
    <w:rsid w:val="00581600"/>
    <w:rsid w:val="005817E0"/>
    <w:rsid w:val="00581964"/>
    <w:rsid w:val="00582073"/>
    <w:rsid w:val="00583703"/>
    <w:rsid w:val="005839E5"/>
    <w:rsid w:val="005903EA"/>
    <w:rsid w:val="005906D5"/>
    <w:rsid w:val="005910C4"/>
    <w:rsid w:val="00591F7F"/>
    <w:rsid w:val="0059356C"/>
    <w:rsid w:val="00594827"/>
    <w:rsid w:val="00597E3D"/>
    <w:rsid w:val="005A2351"/>
    <w:rsid w:val="005A34E0"/>
    <w:rsid w:val="005A4046"/>
    <w:rsid w:val="005A7AB4"/>
    <w:rsid w:val="005B002E"/>
    <w:rsid w:val="005B213A"/>
    <w:rsid w:val="005B24B8"/>
    <w:rsid w:val="005B305B"/>
    <w:rsid w:val="005B320E"/>
    <w:rsid w:val="005B4964"/>
    <w:rsid w:val="005B55EE"/>
    <w:rsid w:val="005B5793"/>
    <w:rsid w:val="005C081F"/>
    <w:rsid w:val="005D1E00"/>
    <w:rsid w:val="005D22D9"/>
    <w:rsid w:val="005D24CF"/>
    <w:rsid w:val="005D3516"/>
    <w:rsid w:val="005D41FE"/>
    <w:rsid w:val="005D44C4"/>
    <w:rsid w:val="005D5476"/>
    <w:rsid w:val="005E0532"/>
    <w:rsid w:val="005E1554"/>
    <w:rsid w:val="005E17C6"/>
    <w:rsid w:val="005E367A"/>
    <w:rsid w:val="005E41B1"/>
    <w:rsid w:val="005E4D2D"/>
    <w:rsid w:val="005E54F9"/>
    <w:rsid w:val="005E68B8"/>
    <w:rsid w:val="005E72ED"/>
    <w:rsid w:val="005F0481"/>
    <w:rsid w:val="005F0A1F"/>
    <w:rsid w:val="005F14FF"/>
    <w:rsid w:val="005F1F46"/>
    <w:rsid w:val="005F3585"/>
    <w:rsid w:val="005F4618"/>
    <w:rsid w:val="005F4A05"/>
    <w:rsid w:val="005F5986"/>
    <w:rsid w:val="0060280A"/>
    <w:rsid w:val="00604295"/>
    <w:rsid w:val="00613B7E"/>
    <w:rsid w:val="0061417D"/>
    <w:rsid w:val="0061488F"/>
    <w:rsid w:val="00614D93"/>
    <w:rsid w:val="00614F57"/>
    <w:rsid w:val="00617014"/>
    <w:rsid w:val="006233B3"/>
    <w:rsid w:val="00623BC4"/>
    <w:rsid w:val="00625E85"/>
    <w:rsid w:val="0062643C"/>
    <w:rsid w:val="006268AB"/>
    <w:rsid w:val="00627300"/>
    <w:rsid w:val="006279E6"/>
    <w:rsid w:val="00630657"/>
    <w:rsid w:val="0063197C"/>
    <w:rsid w:val="00631FC6"/>
    <w:rsid w:val="00632159"/>
    <w:rsid w:val="0063362E"/>
    <w:rsid w:val="00633684"/>
    <w:rsid w:val="00640F5C"/>
    <w:rsid w:val="00641CA4"/>
    <w:rsid w:val="00642331"/>
    <w:rsid w:val="00642A1E"/>
    <w:rsid w:val="00645FE9"/>
    <w:rsid w:val="006466E7"/>
    <w:rsid w:val="00650C63"/>
    <w:rsid w:val="006511B9"/>
    <w:rsid w:val="0065192C"/>
    <w:rsid w:val="00651C8E"/>
    <w:rsid w:val="00652C4F"/>
    <w:rsid w:val="006536E2"/>
    <w:rsid w:val="00653FDC"/>
    <w:rsid w:val="00656322"/>
    <w:rsid w:val="00656A73"/>
    <w:rsid w:val="006616E7"/>
    <w:rsid w:val="006633F3"/>
    <w:rsid w:val="006644C3"/>
    <w:rsid w:val="006646E1"/>
    <w:rsid w:val="0066476A"/>
    <w:rsid w:val="0066556D"/>
    <w:rsid w:val="00666BFD"/>
    <w:rsid w:val="006701B5"/>
    <w:rsid w:val="00670BDF"/>
    <w:rsid w:val="006718E0"/>
    <w:rsid w:val="0067191A"/>
    <w:rsid w:val="006739D4"/>
    <w:rsid w:val="00675840"/>
    <w:rsid w:val="00675C2F"/>
    <w:rsid w:val="00676168"/>
    <w:rsid w:val="00676C3E"/>
    <w:rsid w:val="00676CBE"/>
    <w:rsid w:val="0067703E"/>
    <w:rsid w:val="00680FE6"/>
    <w:rsid w:val="00681988"/>
    <w:rsid w:val="00683FDD"/>
    <w:rsid w:val="00685D3F"/>
    <w:rsid w:val="00686789"/>
    <w:rsid w:val="00691DF1"/>
    <w:rsid w:val="00693188"/>
    <w:rsid w:val="00695ADD"/>
    <w:rsid w:val="006960BB"/>
    <w:rsid w:val="00697A11"/>
    <w:rsid w:val="006A1DE1"/>
    <w:rsid w:val="006A505D"/>
    <w:rsid w:val="006A6BE0"/>
    <w:rsid w:val="006A715B"/>
    <w:rsid w:val="006B2C7D"/>
    <w:rsid w:val="006B5B30"/>
    <w:rsid w:val="006B6AF8"/>
    <w:rsid w:val="006C0473"/>
    <w:rsid w:val="006C08EB"/>
    <w:rsid w:val="006C24CE"/>
    <w:rsid w:val="006C3810"/>
    <w:rsid w:val="006C629A"/>
    <w:rsid w:val="006D6AAF"/>
    <w:rsid w:val="006E04BE"/>
    <w:rsid w:val="006E3B4E"/>
    <w:rsid w:val="006E65AC"/>
    <w:rsid w:val="006E7183"/>
    <w:rsid w:val="006F1570"/>
    <w:rsid w:val="006F52B8"/>
    <w:rsid w:val="006F5C7B"/>
    <w:rsid w:val="006F6D34"/>
    <w:rsid w:val="006F7B94"/>
    <w:rsid w:val="006F7EB2"/>
    <w:rsid w:val="007019B2"/>
    <w:rsid w:val="007026CC"/>
    <w:rsid w:val="00703403"/>
    <w:rsid w:val="007111BC"/>
    <w:rsid w:val="00711F30"/>
    <w:rsid w:val="00713B7A"/>
    <w:rsid w:val="007159A1"/>
    <w:rsid w:val="0072125B"/>
    <w:rsid w:val="00721775"/>
    <w:rsid w:val="00721D48"/>
    <w:rsid w:val="0072385E"/>
    <w:rsid w:val="007268B7"/>
    <w:rsid w:val="00730FA7"/>
    <w:rsid w:val="0073180A"/>
    <w:rsid w:val="00732544"/>
    <w:rsid w:val="00733C40"/>
    <w:rsid w:val="00733CAF"/>
    <w:rsid w:val="00734A1E"/>
    <w:rsid w:val="007372A1"/>
    <w:rsid w:val="00741FB5"/>
    <w:rsid w:val="00743B4F"/>
    <w:rsid w:val="007465E9"/>
    <w:rsid w:val="0074664C"/>
    <w:rsid w:val="007468CF"/>
    <w:rsid w:val="00746AB2"/>
    <w:rsid w:val="00750A3D"/>
    <w:rsid w:val="00751666"/>
    <w:rsid w:val="0075315C"/>
    <w:rsid w:val="007556FE"/>
    <w:rsid w:val="00756A1F"/>
    <w:rsid w:val="00757D67"/>
    <w:rsid w:val="00762BF5"/>
    <w:rsid w:val="007654C8"/>
    <w:rsid w:val="00770C95"/>
    <w:rsid w:val="007766C6"/>
    <w:rsid w:val="00776C4A"/>
    <w:rsid w:val="00777E6D"/>
    <w:rsid w:val="0078145D"/>
    <w:rsid w:val="007842CC"/>
    <w:rsid w:val="00784576"/>
    <w:rsid w:val="0079272D"/>
    <w:rsid w:val="00792E34"/>
    <w:rsid w:val="007975B9"/>
    <w:rsid w:val="00797899"/>
    <w:rsid w:val="007A00E3"/>
    <w:rsid w:val="007A1E79"/>
    <w:rsid w:val="007A25F2"/>
    <w:rsid w:val="007A32EC"/>
    <w:rsid w:val="007A347F"/>
    <w:rsid w:val="007A5499"/>
    <w:rsid w:val="007A5A69"/>
    <w:rsid w:val="007A6A27"/>
    <w:rsid w:val="007A7B67"/>
    <w:rsid w:val="007B1E2B"/>
    <w:rsid w:val="007B2D11"/>
    <w:rsid w:val="007B31EC"/>
    <w:rsid w:val="007B3C37"/>
    <w:rsid w:val="007B49D4"/>
    <w:rsid w:val="007B51F2"/>
    <w:rsid w:val="007B7384"/>
    <w:rsid w:val="007C161B"/>
    <w:rsid w:val="007C16FB"/>
    <w:rsid w:val="007C2025"/>
    <w:rsid w:val="007C2719"/>
    <w:rsid w:val="007C2973"/>
    <w:rsid w:val="007C6EC2"/>
    <w:rsid w:val="007D344C"/>
    <w:rsid w:val="007D520E"/>
    <w:rsid w:val="007D55BB"/>
    <w:rsid w:val="007D710D"/>
    <w:rsid w:val="007E04A3"/>
    <w:rsid w:val="007E3598"/>
    <w:rsid w:val="007E35F6"/>
    <w:rsid w:val="007E3667"/>
    <w:rsid w:val="007E3B95"/>
    <w:rsid w:val="007E5B85"/>
    <w:rsid w:val="007F0D3D"/>
    <w:rsid w:val="007F3134"/>
    <w:rsid w:val="007F5B81"/>
    <w:rsid w:val="007F75FE"/>
    <w:rsid w:val="00801DFB"/>
    <w:rsid w:val="00804B7D"/>
    <w:rsid w:val="008060D9"/>
    <w:rsid w:val="00810E2E"/>
    <w:rsid w:val="008111FC"/>
    <w:rsid w:val="00811E82"/>
    <w:rsid w:val="00812DE0"/>
    <w:rsid w:val="00813844"/>
    <w:rsid w:val="00813D84"/>
    <w:rsid w:val="00814148"/>
    <w:rsid w:val="00815B4E"/>
    <w:rsid w:val="00817837"/>
    <w:rsid w:val="00820C56"/>
    <w:rsid w:val="00820F67"/>
    <w:rsid w:val="008243E6"/>
    <w:rsid w:val="00824DA0"/>
    <w:rsid w:val="008255F6"/>
    <w:rsid w:val="00826F56"/>
    <w:rsid w:val="008272F1"/>
    <w:rsid w:val="00827BAD"/>
    <w:rsid w:val="00827F6D"/>
    <w:rsid w:val="00830A72"/>
    <w:rsid w:val="00831ACA"/>
    <w:rsid w:val="00831ED8"/>
    <w:rsid w:val="008324D7"/>
    <w:rsid w:val="00833D42"/>
    <w:rsid w:val="008353D1"/>
    <w:rsid w:val="00836316"/>
    <w:rsid w:val="00840D17"/>
    <w:rsid w:val="008452EE"/>
    <w:rsid w:val="00845EE5"/>
    <w:rsid w:val="00850CBE"/>
    <w:rsid w:val="0085257D"/>
    <w:rsid w:val="00852F53"/>
    <w:rsid w:val="00853958"/>
    <w:rsid w:val="00855191"/>
    <w:rsid w:val="008553AD"/>
    <w:rsid w:val="008565C4"/>
    <w:rsid w:val="008573DA"/>
    <w:rsid w:val="008574D7"/>
    <w:rsid w:val="008608C0"/>
    <w:rsid w:val="00862176"/>
    <w:rsid w:val="00862552"/>
    <w:rsid w:val="008641B2"/>
    <w:rsid w:val="0086454E"/>
    <w:rsid w:val="00864D1D"/>
    <w:rsid w:val="00865058"/>
    <w:rsid w:val="008714E0"/>
    <w:rsid w:val="0087353F"/>
    <w:rsid w:val="00877D91"/>
    <w:rsid w:val="00880BC4"/>
    <w:rsid w:val="00884CCB"/>
    <w:rsid w:val="00886455"/>
    <w:rsid w:val="00891469"/>
    <w:rsid w:val="00891BF6"/>
    <w:rsid w:val="00892960"/>
    <w:rsid w:val="008932FB"/>
    <w:rsid w:val="008937D9"/>
    <w:rsid w:val="008938DA"/>
    <w:rsid w:val="00893F17"/>
    <w:rsid w:val="008956EA"/>
    <w:rsid w:val="00895B00"/>
    <w:rsid w:val="00897630"/>
    <w:rsid w:val="00897B30"/>
    <w:rsid w:val="008A14EB"/>
    <w:rsid w:val="008A4A4E"/>
    <w:rsid w:val="008A50BF"/>
    <w:rsid w:val="008A61B8"/>
    <w:rsid w:val="008A714F"/>
    <w:rsid w:val="008B00D0"/>
    <w:rsid w:val="008B09FA"/>
    <w:rsid w:val="008B168C"/>
    <w:rsid w:val="008B2313"/>
    <w:rsid w:val="008B4F12"/>
    <w:rsid w:val="008B651A"/>
    <w:rsid w:val="008C0E06"/>
    <w:rsid w:val="008C1FD0"/>
    <w:rsid w:val="008D053B"/>
    <w:rsid w:val="008D2576"/>
    <w:rsid w:val="008D5023"/>
    <w:rsid w:val="008D5479"/>
    <w:rsid w:val="008D6FC6"/>
    <w:rsid w:val="008D7951"/>
    <w:rsid w:val="008E0E0C"/>
    <w:rsid w:val="008E2941"/>
    <w:rsid w:val="008E35AF"/>
    <w:rsid w:val="008E3A64"/>
    <w:rsid w:val="008E3BDE"/>
    <w:rsid w:val="008E3F65"/>
    <w:rsid w:val="008E4658"/>
    <w:rsid w:val="008E53F4"/>
    <w:rsid w:val="008E5ACF"/>
    <w:rsid w:val="008E5BD7"/>
    <w:rsid w:val="008E5CFD"/>
    <w:rsid w:val="008E684C"/>
    <w:rsid w:val="008E7CD4"/>
    <w:rsid w:val="008F12D6"/>
    <w:rsid w:val="008F15CE"/>
    <w:rsid w:val="008F1E62"/>
    <w:rsid w:val="008F2ADB"/>
    <w:rsid w:val="008F4915"/>
    <w:rsid w:val="008F7518"/>
    <w:rsid w:val="008F78C5"/>
    <w:rsid w:val="00900A93"/>
    <w:rsid w:val="00900E0B"/>
    <w:rsid w:val="0090630D"/>
    <w:rsid w:val="009067CC"/>
    <w:rsid w:val="00907287"/>
    <w:rsid w:val="00910E8A"/>
    <w:rsid w:val="009129CE"/>
    <w:rsid w:val="00913813"/>
    <w:rsid w:val="00916136"/>
    <w:rsid w:val="0091710F"/>
    <w:rsid w:val="00917ED3"/>
    <w:rsid w:val="009228F9"/>
    <w:rsid w:val="00922B86"/>
    <w:rsid w:val="009239A2"/>
    <w:rsid w:val="00924D7C"/>
    <w:rsid w:val="00924E47"/>
    <w:rsid w:val="0092532C"/>
    <w:rsid w:val="00930AF2"/>
    <w:rsid w:val="0093429A"/>
    <w:rsid w:val="00937001"/>
    <w:rsid w:val="009409D3"/>
    <w:rsid w:val="00941AFD"/>
    <w:rsid w:val="00942F7F"/>
    <w:rsid w:val="009434CF"/>
    <w:rsid w:val="00945EAD"/>
    <w:rsid w:val="009460DE"/>
    <w:rsid w:val="0094643F"/>
    <w:rsid w:val="009479DF"/>
    <w:rsid w:val="00950639"/>
    <w:rsid w:val="00954263"/>
    <w:rsid w:val="00954FDD"/>
    <w:rsid w:val="00955173"/>
    <w:rsid w:val="00955880"/>
    <w:rsid w:val="00960D86"/>
    <w:rsid w:val="00963772"/>
    <w:rsid w:val="009658E2"/>
    <w:rsid w:val="00965C3D"/>
    <w:rsid w:val="00966D11"/>
    <w:rsid w:val="0097063B"/>
    <w:rsid w:val="00970A81"/>
    <w:rsid w:val="00974662"/>
    <w:rsid w:val="009749D1"/>
    <w:rsid w:val="00974A8D"/>
    <w:rsid w:val="00977570"/>
    <w:rsid w:val="009812E0"/>
    <w:rsid w:val="009825BC"/>
    <w:rsid w:val="00983183"/>
    <w:rsid w:val="009832F4"/>
    <w:rsid w:val="00984B64"/>
    <w:rsid w:val="00984CBE"/>
    <w:rsid w:val="00992103"/>
    <w:rsid w:val="0099383B"/>
    <w:rsid w:val="00996389"/>
    <w:rsid w:val="00997136"/>
    <w:rsid w:val="0099780E"/>
    <w:rsid w:val="009A02EB"/>
    <w:rsid w:val="009A03C9"/>
    <w:rsid w:val="009A1057"/>
    <w:rsid w:val="009A1796"/>
    <w:rsid w:val="009A39AA"/>
    <w:rsid w:val="009A3EA0"/>
    <w:rsid w:val="009A4791"/>
    <w:rsid w:val="009A4847"/>
    <w:rsid w:val="009B0CF8"/>
    <w:rsid w:val="009B0D1F"/>
    <w:rsid w:val="009B1BBF"/>
    <w:rsid w:val="009B2372"/>
    <w:rsid w:val="009B299C"/>
    <w:rsid w:val="009B2B06"/>
    <w:rsid w:val="009B70CC"/>
    <w:rsid w:val="009C1652"/>
    <w:rsid w:val="009C1E20"/>
    <w:rsid w:val="009C3F83"/>
    <w:rsid w:val="009C4657"/>
    <w:rsid w:val="009C4EEA"/>
    <w:rsid w:val="009D0AF5"/>
    <w:rsid w:val="009D2FF5"/>
    <w:rsid w:val="009D31FB"/>
    <w:rsid w:val="009D67F9"/>
    <w:rsid w:val="009D6A7E"/>
    <w:rsid w:val="009D7A7A"/>
    <w:rsid w:val="009E1719"/>
    <w:rsid w:val="009E3079"/>
    <w:rsid w:val="009E3FE9"/>
    <w:rsid w:val="009E42D9"/>
    <w:rsid w:val="009E44AF"/>
    <w:rsid w:val="009E50F5"/>
    <w:rsid w:val="009F0835"/>
    <w:rsid w:val="009F1279"/>
    <w:rsid w:val="009F243E"/>
    <w:rsid w:val="009F6FCF"/>
    <w:rsid w:val="009F7F4B"/>
    <w:rsid w:val="00A008AF"/>
    <w:rsid w:val="00A01411"/>
    <w:rsid w:val="00A01C93"/>
    <w:rsid w:val="00A0295C"/>
    <w:rsid w:val="00A02ED3"/>
    <w:rsid w:val="00A03234"/>
    <w:rsid w:val="00A03B18"/>
    <w:rsid w:val="00A0469F"/>
    <w:rsid w:val="00A04D92"/>
    <w:rsid w:val="00A054D2"/>
    <w:rsid w:val="00A11EEB"/>
    <w:rsid w:val="00A147CF"/>
    <w:rsid w:val="00A14A94"/>
    <w:rsid w:val="00A15D08"/>
    <w:rsid w:val="00A15E3E"/>
    <w:rsid w:val="00A16945"/>
    <w:rsid w:val="00A1736A"/>
    <w:rsid w:val="00A1743F"/>
    <w:rsid w:val="00A20967"/>
    <w:rsid w:val="00A249DB"/>
    <w:rsid w:val="00A24CA7"/>
    <w:rsid w:val="00A25B0A"/>
    <w:rsid w:val="00A30E66"/>
    <w:rsid w:val="00A322F9"/>
    <w:rsid w:val="00A334C2"/>
    <w:rsid w:val="00A359EC"/>
    <w:rsid w:val="00A36B10"/>
    <w:rsid w:val="00A36CC6"/>
    <w:rsid w:val="00A3743C"/>
    <w:rsid w:val="00A416C9"/>
    <w:rsid w:val="00A42564"/>
    <w:rsid w:val="00A443B6"/>
    <w:rsid w:val="00A46653"/>
    <w:rsid w:val="00A46C99"/>
    <w:rsid w:val="00A47DB2"/>
    <w:rsid w:val="00A5180F"/>
    <w:rsid w:val="00A51A0B"/>
    <w:rsid w:val="00A52175"/>
    <w:rsid w:val="00A5317E"/>
    <w:rsid w:val="00A551AF"/>
    <w:rsid w:val="00A551B9"/>
    <w:rsid w:val="00A5681D"/>
    <w:rsid w:val="00A56B11"/>
    <w:rsid w:val="00A57EEC"/>
    <w:rsid w:val="00A608EC"/>
    <w:rsid w:val="00A628FA"/>
    <w:rsid w:val="00A70CB4"/>
    <w:rsid w:val="00A70F86"/>
    <w:rsid w:val="00A719AC"/>
    <w:rsid w:val="00A74CFA"/>
    <w:rsid w:val="00A917B8"/>
    <w:rsid w:val="00A91C34"/>
    <w:rsid w:val="00A93B2C"/>
    <w:rsid w:val="00A9684C"/>
    <w:rsid w:val="00A970A6"/>
    <w:rsid w:val="00AA26D8"/>
    <w:rsid w:val="00AA3013"/>
    <w:rsid w:val="00AA3875"/>
    <w:rsid w:val="00AA392C"/>
    <w:rsid w:val="00AA4C46"/>
    <w:rsid w:val="00AA69F7"/>
    <w:rsid w:val="00AA7D0A"/>
    <w:rsid w:val="00AB1B44"/>
    <w:rsid w:val="00AB28EA"/>
    <w:rsid w:val="00AB2972"/>
    <w:rsid w:val="00AB3756"/>
    <w:rsid w:val="00AB3C07"/>
    <w:rsid w:val="00AB3D15"/>
    <w:rsid w:val="00AB444B"/>
    <w:rsid w:val="00AB74ED"/>
    <w:rsid w:val="00AC000A"/>
    <w:rsid w:val="00AC0D90"/>
    <w:rsid w:val="00AC2511"/>
    <w:rsid w:val="00AC3DC2"/>
    <w:rsid w:val="00AC66CC"/>
    <w:rsid w:val="00AD4143"/>
    <w:rsid w:val="00AD709B"/>
    <w:rsid w:val="00AD70A5"/>
    <w:rsid w:val="00AE26A8"/>
    <w:rsid w:val="00AE2764"/>
    <w:rsid w:val="00AE452C"/>
    <w:rsid w:val="00AE4EAC"/>
    <w:rsid w:val="00AE6E1E"/>
    <w:rsid w:val="00AE7A8A"/>
    <w:rsid w:val="00AF114A"/>
    <w:rsid w:val="00AF11E0"/>
    <w:rsid w:val="00AF1652"/>
    <w:rsid w:val="00AF1AC2"/>
    <w:rsid w:val="00AF2572"/>
    <w:rsid w:val="00AF2AE7"/>
    <w:rsid w:val="00AF2B7D"/>
    <w:rsid w:val="00AF3BBE"/>
    <w:rsid w:val="00AF3FAD"/>
    <w:rsid w:val="00AF53BF"/>
    <w:rsid w:val="00AF5D2F"/>
    <w:rsid w:val="00AF63B5"/>
    <w:rsid w:val="00AF7B84"/>
    <w:rsid w:val="00B0095C"/>
    <w:rsid w:val="00B00AF6"/>
    <w:rsid w:val="00B00C60"/>
    <w:rsid w:val="00B0282E"/>
    <w:rsid w:val="00B02CA3"/>
    <w:rsid w:val="00B03461"/>
    <w:rsid w:val="00B068AC"/>
    <w:rsid w:val="00B07FCD"/>
    <w:rsid w:val="00B127BB"/>
    <w:rsid w:val="00B129D5"/>
    <w:rsid w:val="00B12E57"/>
    <w:rsid w:val="00B14587"/>
    <w:rsid w:val="00B147D5"/>
    <w:rsid w:val="00B16023"/>
    <w:rsid w:val="00B16F6F"/>
    <w:rsid w:val="00B1725E"/>
    <w:rsid w:val="00B201DD"/>
    <w:rsid w:val="00B21742"/>
    <w:rsid w:val="00B2197B"/>
    <w:rsid w:val="00B231BF"/>
    <w:rsid w:val="00B2387A"/>
    <w:rsid w:val="00B24518"/>
    <w:rsid w:val="00B25F39"/>
    <w:rsid w:val="00B264FD"/>
    <w:rsid w:val="00B27F3F"/>
    <w:rsid w:val="00B342C4"/>
    <w:rsid w:val="00B34705"/>
    <w:rsid w:val="00B34FEF"/>
    <w:rsid w:val="00B366BA"/>
    <w:rsid w:val="00B420E7"/>
    <w:rsid w:val="00B43EF2"/>
    <w:rsid w:val="00B44497"/>
    <w:rsid w:val="00B44C8D"/>
    <w:rsid w:val="00B45040"/>
    <w:rsid w:val="00B45497"/>
    <w:rsid w:val="00B46ACE"/>
    <w:rsid w:val="00B50085"/>
    <w:rsid w:val="00B534DF"/>
    <w:rsid w:val="00B5351D"/>
    <w:rsid w:val="00B53D88"/>
    <w:rsid w:val="00B54C54"/>
    <w:rsid w:val="00B558A4"/>
    <w:rsid w:val="00B56E24"/>
    <w:rsid w:val="00B572B2"/>
    <w:rsid w:val="00B57EC4"/>
    <w:rsid w:val="00B651F9"/>
    <w:rsid w:val="00B65CBC"/>
    <w:rsid w:val="00B65D4E"/>
    <w:rsid w:val="00B71FC5"/>
    <w:rsid w:val="00B7370D"/>
    <w:rsid w:val="00B73C11"/>
    <w:rsid w:val="00B742F0"/>
    <w:rsid w:val="00B750BE"/>
    <w:rsid w:val="00B809EC"/>
    <w:rsid w:val="00B81240"/>
    <w:rsid w:val="00B81326"/>
    <w:rsid w:val="00B823DA"/>
    <w:rsid w:val="00B82999"/>
    <w:rsid w:val="00B833EC"/>
    <w:rsid w:val="00B83A2B"/>
    <w:rsid w:val="00B844D1"/>
    <w:rsid w:val="00B84671"/>
    <w:rsid w:val="00B85610"/>
    <w:rsid w:val="00B86396"/>
    <w:rsid w:val="00B8672E"/>
    <w:rsid w:val="00B87E22"/>
    <w:rsid w:val="00B90AA2"/>
    <w:rsid w:val="00B92F76"/>
    <w:rsid w:val="00B94BD6"/>
    <w:rsid w:val="00B95A87"/>
    <w:rsid w:val="00B965F4"/>
    <w:rsid w:val="00BA0304"/>
    <w:rsid w:val="00BA2CE0"/>
    <w:rsid w:val="00BA3034"/>
    <w:rsid w:val="00BA5BFA"/>
    <w:rsid w:val="00BA6315"/>
    <w:rsid w:val="00BA71F9"/>
    <w:rsid w:val="00BA798D"/>
    <w:rsid w:val="00BB0D82"/>
    <w:rsid w:val="00BB2C59"/>
    <w:rsid w:val="00BB3269"/>
    <w:rsid w:val="00BB72CF"/>
    <w:rsid w:val="00BC0F17"/>
    <w:rsid w:val="00BC0FDA"/>
    <w:rsid w:val="00BC1C34"/>
    <w:rsid w:val="00BC20E0"/>
    <w:rsid w:val="00BC4328"/>
    <w:rsid w:val="00BC79C8"/>
    <w:rsid w:val="00BD605B"/>
    <w:rsid w:val="00BD6BD9"/>
    <w:rsid w:val="00BD7DB9"/>
    <w:rsid w:val="00BE0356"/>
    <w:rsid w:val="00BE1731"/>
    <w:rsid w:val="00BE4BAD"/>
    <w:rsid w:val="00BE5547"/>
    <w:rsid w:val="00BE783F"/>
    <w:rsid w:val="00BF002A"/>
    <w:rsid w:val="00BF0A13"/>
    <w:rsid w:val="00BF1AEE"/>
    <w:rsid w:val="00BF2CDF"/>
    <w:rsid w:val="00BF2D56"/>
    <w:rsid w:val="00BF3A36"/>
    <w:rsid w:val="00BF536E"/>
    <w:rsid w:val="00BF53C7"/>
    <w:rsid w:val="00C0100D"/>
    <w:rsid w:val="00C01EF4"/>
    <w:rsid w:val="00C04C3F"/>
    <w:rsid w:val="00C05AF0"/>
    <w:rsid w:val="00C06233"/>
    <w:rsid w:val="00C0626E"/>
    <w:rsid w:val="00C11A19"/>
    <w:rsid w:val="00C13B8D"/>
    <w:rsid w:val="00C216FE"/>
    <w:rsid w:val="00C22C9C"/>
    <w:rsid w:val="00C27A60"/>
    <w:rsid w:val="00C27E81"/>
    <w:rsid w:val="00C30B22"/>
    <w:rsid w:val="00C33D0B"/>
    <w:rsid w:val="00C3795C"/>
    <w:rsid w:val="00C40377"/>
    <w:rsid w:val="00C45D9B"/>
    <w:rsid w:val="00C5260F"/>
    <w:rsid w:val="00C5482F"/>
    <w:rsid w:val="00C56848"/>
    <w:rsid w:val="00C57334"/>
    <w:rsid w:val="00C57664"/>
    <w:rsid w:val="00C57A94"/>
    <w:rsid w:val="00C60B99"/>
    <w:rsid w:val="00C61621"/>
    <w:rsid w:val="00C658EA"/>
    <w:rsid w:val="00C661F4"/>
    <w:rsid w:val="00C67EBE"/>
    <w:rsid w:val="00C72D29"/>
    <w:rsid w:val="00C72D74"/>
    <w:rsid w:val="00C72DFC"/>
    <w:rsid w:val="00C7325D"/>
    <w:rsid w:val="00C73477"/>
    <w:rsid w:val="00C7477E"/>
    <w:rsid w:val="00C75A02"/>
    <w:rsid w:val="00C77D6A"/>
    <w:rsid w:val="00C8193A"/>
    <w:rsid w:val="00C82153"/>
    <w:rsid w:val="00C82F03"/>
    <w:rsid w:val="00C83FD8"/>
    <w:rsid w:val="00C90DC9"/>
    <w:rsid w:val="00C949DF"/>
    <w:rsid w:val="00C94B44"/>
    <w:rsid w:val="00CA0881"/>
    <w:rsid w:val="00CA40B2"/>
    <w:rsid w:val="00CA655E"/>
    <w:rsid w:val="00CA67C9"/>
    <w:rsid w:val="00CA7FCB"/>
    <w:rsid w:val="00CB09EC"/>
    <w:rsid w:val="00CB4D6A"/>
    <w:rsid w:val="00CB5682"/>
    <w:rsid w:val="00CB5CFB"/>
    <w:rsid w:val="00CB7223"/>
    <w:rsid w:val="00CB7C32"/>
    <w:rsid w:val="00CC1062"/>
    <w:rsid w:val="00CC3463"/>
    <w:rsid w:val="00CD2261"/>
    <w:rsid w:val="00CD2975"/>
    <w:rsid w:val="00CD3947"/>
    <w:rsid w:val="00CD4D53"/>
    <w:rsid w:val="00CD5B69"/>
    <w:rsid w:val="00CD5D93"/>
    <w:rsid w:val="00CD6BE7"/>
    <w:rsid w:val="00CE057D"/>
    <w:rsid w:val="00CE0B0A"/>
    <w:rsid w:val="00CE3C27"/>
    <w:rsid w:val="00CE572E"/>
    <w:rsid w:val="00CE58D4"/>
    <w:rsid w:val="00CE75D6"/>
    <w:rsid w:val="00CF2099"/>
    <w:rsid w:val="00CF2F60"/>
    <w:rsid w:val="00CF4D32"/>
    <w:rsid w:val="00CF5C2D"/>
    <w:rsid w:val="00CF70EC"/>
    <w:rsid w:val="00D00307"/>
    <w:rsid w:val="00D02493"/>
    <w:rsid w:val="00D02ED6"/>
    <w:rsid w:val="00D0319F"/>
    <w:rsid w:val="00D07E2E"/>
    <w:rsid w:val="00D10907"/>
    <w:rsid w:val="00D127D0"/>
    <w:rsid w:val="00D26873"/>
    <w:rsid w:val="00D27FC3"/>
    <w:rsid w:val="00D307FA"/>
    <w:rsid w:val="00D30A7A"/>
    <w:rsid w:val="00D32071"/>
    <w:rsid w:val="00D330ED"/>
    <w:rsid w:val="00D34BA4"/>
    <w:rsid w:val="00D364D6"/>
    <w:rsid w:val="00D40A84"/>
    <w:rsid w:val="00D43E57"/>
    <w:rsid w:val="00D44C66"/>
    <w:rsid w:val="00D478F3"/>
    <w:rsid w:val="00D50D2A"/>
    <w:rsid w:val="00D5320E"/>
    <w:rsid w:val="00D5354E"/>
    <w:rsid w:val="00D549AF"/>
    <w:rsid w:val="00D5542B"/>
    <w:rsid w:val="00D5638C"/>
    <w:rsid w:val="00D5766D"/>
    <w:rsid w:val="00D61CE3"/>
    <w:rsid w:val="00D64749"/>
    <w:rsid w:val="00D649BD"/>
    <w:rsid w:val="00D6751A"/>
    <w:rsid w:val="00D67B54"/>
    <w:rsid w:val="00D732B8"/>
    <w:rsid w:val="00D76E03"/>
    <w:rsid w:val="00D77EF5"/>
    <w:rsid w:val="00D81159"/>
    <w:rsid w:val="00D813C3"/>
    <w:rsid w:val="00D81C0D"/>
    <w:rsid w:val="00D846A3"/>
    <w:rsid w:val="00D856AD"/>
    <w:rsid w:val="00D86B58"/>
    <w:rsid w:val="00D90D72"/>
    <w:rsid w:val="00D924B1"/>
    <w:rsid w:val="00D92FA9"/>
    <w:rsid w:val="00D9453F"/>
    <w:rsid w:val="00D9454B"/>
    <w:rsid w:val="00D97251"/>
    <w:rsid w:val="00D9767F"/>
    <w:rsid w:val="00DA0D11"/>
    <w:rsid w:val="00DA2737"/>
    <w:rsid w:val="00DA2A56"/>
    <w:rsid w:val="00DA393F"/>
    <w:rsid w:val="00DA3D8B"/>
    <w:rsid w:val="00DA7976"/>
    <w:rsid w:val="00DB1951"/>
    <w:rsid w:val="00DB2F69"/>
    <w:rsid w:val="00DB56FD"/>
    <w:rsid w:val="00DB58B8"/>
    <w:rsid w:val="00DC0FE9"/>
    <w:rsid w:val="00DC2BF8"/>
    <w:rsid w:val="00DC4E56"/>
    <w:rsid w:val="00DC5FE8"/>
    <w:rsid w:val="00DD0A45"/>
    <w:rsid w:val="00DD39E3"/>
    <w:rsid w:val="00DD59C9"/>
    <w:rsid w:val="00DD64F8"/>
    <w:rsid w:val="00DE0EAF"/>
    <w:rsid w:val="00DE3732"/>
    <w:rsid w:val="00DE686B"/>
    <w:rsid w:val="00DE6B37"/>
    <w:rsid w:val="00DE6C00"/>
    <w:rsid w:val="00DE7F9F"/>
    <w:rsid w:val="00DF045D"/>
    <w:rsid w:val="00DF1321"/>
    <w:rsid w:val="00DF1B5F"/>
    <w:rsid w:val="00DF321B"/>
    <w:rsid w:val="00DF344E"/>
    <w:rsid w:val="00DF5E05"/>
    <w:rsid w:val="00DF7016"/>
    <w:rsid w:val="00E01CA6"/>
    <w:rsid w:val="00E04903"/>
    <w:rsid w:val="00E071DE"/>
    <w:rsid w:val="00E075B5"/>
    <w:rsid w:val="00E07CFF"/>
    <w:rsid w:val="00E10357"/>
    <w:rsid w:val="00E12607"/>
    <w:rsid w:val="00E130BC"/>
    <w:rsid w:val="00E14128"/>
    <w:rsid w:val="00E16E8E"/>
    <w:rsid w:val="00E17393"/>
    <w:rsid w:val="00E17CC2"/>
    <w:rsid w:val="00E213E7"/>
    <w:rsid w:val="00E238D7"/>
    <w:rsid w:val="00E270CC"/>
    <w:rsid w:val="00E3085C"/>
    <w:rsid w:val="00E3377F"/>
    <w:rsid w:val="00E35825"/>
    <w:rsid w:val="00E36216"/>
    <w:rsid w:val="00E36A46"/>
    <w:rsid w:val="00E36D0A"/>
    <w:rsid w:val="00E374F0"/>
    <w:rsid w:val="00E3773A"/>
    <w:rsid w:val="00E4109B"/>
    <w:rsid w:val="00E42E7D"/>
    <w:rsid w:val="00E43E36"/>
    <w:rsid w:val="00E46849"/>
    <w:rsid w:val="00E54C62"/>
    <w:rsid w:val="00E54F4D"/>
    <w:rsid w:val="00E55F5A"/>
    <w:rsid w:val="00E56BF3"/>
    <w:rsid w:val="00E603FB"/>
    <w:rsid w:val="00E61998"/>
    <w:rsid w:val="00E66250"/>
    <w:rsid w:val="00E66D71"/>
    <w:rsid w:val="00E66EAB"/>
    <w:rsid w:val="00E67D7E"/>
    <w:rsid w:val="00E7279F"/>
    <w:rsid w:val="00E730BE"/>
    <w:rsid w:val="00E744DE"/>
    <w:rsid w:val="00E74588"/>
    <w:rsid w:val="00E769AA"/>
    <w:rsid w:val="00E7772C"/>
    <w:rsid w:val="00E80F7A"/>
    <w:rsid w:val="00E8701C"/>
    <w:rsid w:val="00E90D92"/>
    <w:rsid w:val="00E91123"/>
    <w:rsid w:val="00E96AF4"/>
    <w:rsid w:val="00E96CF3"/>
    <w:rsid w:val="00EA25D4"/>
    <w:rsid w:val="00EA5E8B"/>
    <w:rsid w:val="00EA5F43"/>
    <w:rsid w:val="00EA70DC"/>
    <w:rsid w:val="00EA75AD"/>
    <w:rsid w:val="00EB0A5D"/>
    <w:rsid w:val="00EB11A9"/>
    <w:rsid w:val="00EB4E88"/>
    <w:rsid w:val="00EC1295"/>
    <w:rsid w:val="00EC28A6"/>
    <w:rsid w:val="00EC37D6"/>
    <w:rsid w:val="00EC4775"/>
    <w:rsid w:val="00EC7839"/>
    <w:rsid w:val="00ED1D65"/>
    <w:rsid w:val="00ED3197"/>
    <w:rsid w:val="00ED370A"/>
    <w:rsid w:val="00ED3866"/>
    <w:rsid w:val="00ED4F53"/>
    <w:rsid w:val="00ED73AA"/>
    <w:rsid w:val="00EE0C89"/>
    <w:rsid w:val="00EE2E96"/>
    <w:rsid w:val="00EF0E70"/>
    <w:rsid w:val="00EF1A38"/>
    <w:rsid w:val="00EF25D3"/>
    <w:rsid w:val="00EF2B51"/>
    <w:rsid w:val="00EF3632"/>
    <w:rsid w:val="00EF3EEE"/>
    <w:rsid w:val="00EF5BF9"/>
    <w:rsid w:val="00EF61CE"/>
    <w:rsid w:val="00EF7372"/>
    <w:rsid w:val="00F0637B"/>
    <w:rsid w:val="00F1028B"/>
    <w:rsid w:val="00F10482"/>
    <w:rsid w:val="00F109F1"/>
    <w:rsid w:val="00F11F18"/>
    <w:rsid w:val="00F12876"/>
    <w:rsid w:val="00F12C35"/>
    <w:rsid w:val="00F13885"/>
    <w:rsid w:val="00F13DB7"/>
    <w:rsid w:val="00F1638D"/>
    <w:rsid w:val="00F21E77"/>
    <w:rsid w:val="00F2288D"/>
    <w:rsid w:val="00F22C7D"/>
    <w:rsid w:val="00F2339A"/>
    <w:rsid w:val="00F3022B"/>
    <w:rsid w:val="00F304B9"/>
    <w:rsid w:val="00F32AB0"/>
    <w:rsid w:val="00F33F6D"/>
    <w:rsid w:val="00F412B4"/>
    <w:rsid w:val="00F41C72"/>
    <w:rsid w:val="00F41F89"/>
    <w:rsid w:val="00F443DC"/>
    <w:rsid w:val="00F45890"/>
    <w:rsid w:val="00F46761"/>
    <w:rsid w:val="00F46A2D"/>
    <w:rsid w:val="00F4723E"/>
    <w:rsid w:val="00F511FC"/>
    <w:rsid w:val="00F52351"/>
    <w:rsid w:val="00F53743"/>
    <w:rsid w:val="00F54931"/>
    <w:rsid w:val="00F54D5C"/>
    <w:rsid w:val="00F610B5"/>
    <w:rsid w:val="00F6290D"/>
    <w:rsid w:val="00F62CBF"/>
    <w:rsid w:val="00F646D1"/>
    <w:rsid w:val="00F670CC"/>
    <w:rsid w:val="00F7014E"/>
    <w:rsid w:val="00F730AA"/>
    <w:rsid w:val="00F74C15"/>
    <w:rsid w:val="00F75CD5"/>
    <w:rsid w:val="00F771A7"/>
    <w:rsid w:val="00F8109E"/>
    <w:rsid w:val="00F8281C"/>
    <w:rsid w:val="00F84C90"/>
    <w:rsid w:val="00F85D19"/>
    <w:rsid w:val="00F90156"/>
    <w:rsid w:val="00F90E06"/>
    <w:rsid w:val="00F91A98"/>
    <w:rsid w:val="00F94CC7"/>
    <w:rsid w:val="00F95DAC"/>
    <w:rsid w:val="00F9724E"/>
    <w:rsid w:val="00F97FD9"/>
    <w:rsid w:val="00FA6428"/>
    <w:rsid w:val="00FB0D07"/>
    <w:rsid w:val="00FB1219"/>
    <w:rsid w:val="00FB1280"/>
    <w:rsid w:val="00FB15D2"/>
    <w:rsid w:val="00FB17CE"/>
    <w:rsid w:val="00FB26FF"/>
    <w:rsid w:val="00FB3289"/>
    <w:rsid w:val="00FB5C15"/>
    <w:rsid w:val="00FC0BF8"/>
    <w:rsid w:val="00FC1B7F"/>
    <w:rsid w:val="00FC29BB"/>
    <w:rsid w:val="00FC3545"/>
    <w:rsid w:val="00FC40CC"/>
    <w:rsid w:val="00FC65EC"/>
    <w:rsid w:val="00FD04D5"/>
    <w:rsid w:val="00FD367F"/>
    <w:rsid w:val="00FD4376"/>
    <w:rsid w:val="00FD4436"/>
    <w:rsid w:val="00FE00FB"/>
    <w:rsid w:val="00FE39DB"/>
    <w:rsid w:val="00FE48A0"/>
    <w:rsid w:val="00FE6968"/>
    <w:rsid w:val="00FF175B"/>
    <w:rsid w:val="00FF3545"/>
    <w:rsid w:val="00FF3AF8"/>
    <w:rsid w:val="00FF51CB"/>
    <w:rsid w:val="00FF64CB"/>
    <w:rsid w:val="00FF6648"/>
    <w:rsid w:val="00FF6AC3"/>
    <w:rsid w:val="00FF751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7A4761E1"/>
  <w15:docId w15:val="{AE431992-344C-4093-A89B-F630E2A0A2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맑은 고딕" w:eastAsia="맑은 고딕" w:hAnsi="맑은 고딕" w:cs="Times New Roman"/>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uiPriority="0" w:unhideWhenUsed="1" w:qFormat="1"/>
    <w:lsdException w:name="heading 3" w:uiPriority="0" w:qFormat="1"/>
    <w:lsdException w:name="heading 4"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iPriority="0"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6232B"/>
    <w:pPr>
      <w:spacing w:after="180"/>
    </w:pPr>
    <w:rPr>
      <w:rFonts w:ascii="Times New Roman" w:eastAsia="바탕" w:hAnsi="Times New Roman"/>
      <w:lang w:val="en-GB" w:eastAsia="en-US"/>
    </w:rPr>
  </w:style>
  <w:style w:type="paragraph" w:styleId="1">
    <w:name w:val="heading 1"/>
    <w:aliases w:val="NMP Heading 1,H1,h11,h12,h13,h14,h15,h16,app heading 1,l1,Memo Heading 1,Heading 1_a,heading 1,h17,h111,h121,h131,h141,h151,h161,h18,h112,h122,h132,h142,h152,h162,h19,h113,h123,h133,h143,h153,h163,标题 1,Heading 1 Char,Alt+1,Alt+11,Alt+12,Alt+13"/>
    <w:next w:val="a"/>
    <w:link w:val="1Char"/>
    <w:qFormat/>
    <w:pPr>
      <w:keepNext/>
      <w:keepLines/>
      <w:pBdr>
        <w:top w:val="single" w:sz="12" w:space="3" w:color="auto"/>
      </w:pBdr>
      <w:spacing w:before="240" w:after="180"/>
      <w:ind w:left="1134" w:hanging="1134"/>
      <w:outlineLvl w:val="0"/>
    </w:pPr>
    <w:rPr>
      <w:rFonts w:ascii="Arial" w:eastAsia="바탕" w:hAnsi="Arial"/>
      <w:sz w:val="36"/>
      <w:lang w:val="en-GB" w:eastAsia="en-US"/>
    </w:rPr>
  </w:style>
  <w:style w:type="paragraph" w:styleId="2">
    <w:name w:val="heading 2"/>
    <w:aliases w:val="H2,h2,Head2A,2,UNDERRUBRIK 1-2,DO NOT USE_h2,h21,Heading 2 Char,H2 Char,h2 Char,标题 2,Header 2,Header2,22,heading2,2nd level,H21,H22,H23,H24,H25,R2,E2,†berschrift 2,õberschrift 2"/>
    <w:basedOn w:val="a"/>
    <w:next w:val="a"/>
    <w:link w:val="2Char"/>
    <w:unhideWhenUsed/>
    <w:qFormat/>
    <w:pPr>
      <w:keepNext/>
      <w:ind w:left="848" w:hangingChars="265" w:hanging="848"/>
      <w:outlineLvl w:val="1"/>
    </w:pPr>
    <w:rPr>
      <w:rFonts w:ascii="Arial" w:eastAsia="맑은 고딕" w:hAnsi="Arial" w:cs="Arial"/>
      <w:sz w:val="32"/>
      <w:lang w:val="en-US" w:eastAsia="ko-KR"/>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
    <w:basedOn w:val="2"/>
    <w:next w:val="a"/>
    <w:link w:val="3Char"/>
    <w:qFormat/>
    <w:pPr>
      <w:keepLines/>
      <w:spacing w:before="120"/>
      <w:ind w:left="1134" w:hanging="1134"/>
      <w:outlineLvl w:val="2"/>
    </w:pPr>
    <w:rPr>
      <w:rFonts w:eastAsia="바탕"/>
      <w:sz w:val="28"/>
    </w:rPr>
  </w:style>
  <w:style w:type="paragraph" w:styleId="4">
    <w:name w:val="heading 4"/>
    <w:aliases w:val="h4,H4,H41,h41,H42,h42,H43,h43,H411,h411,H421,h421,H44,h44,H412,h412,H422,h422,H431,h431,H45,h45,H413,h413,H423,h423,H432,h432,H46,h46,H47,h47,Memo Heading 4,Memo Heading 5,标题 4,heading 4,heading 4 + Indent: Left 0.5 in,标题3a,4th level"/>
    <w:basedOn w:val="a"/>
    <w:next w:val="a"/>
    <w:link w:val="4Char"/>
    <w:unhideWhenUsed/>
    <w:qFormat/>
    <w:pPr>
      <w:keepNext/>
      <w:ind w:leftChars="400" w:left="400" w:hangingChars="200" w:hanging="2000"/>
      <w:outlineLvl w:val="3"/>
    </w:pPr>
    <w:rPr>
      <w:b/>
      <w:bCs/>
    </w:rPr>
  </w:style>
  <w:style w:type="paragraph" w:styleId="5">
    <w:name w:val="heading 5"/>
    <w:basedOn w:val="a"/>
    <w:next w:val="a"/>
    <w:link w:val="5Char"/>
    <w:uiPriority w:val="9"/>
    <w:unhideWhenUsed/>
    <w:qFormat/>
    <w:pPr>
      <w:keepNext/>
      <w:ind w:leftChars="500" w:left="500" w:hangingChars="200" w:hanging="2000"/>
      <w:outlineLvl w:val="4"/>
    </w:pPr>
    <w:rPr>
      <w:rFonts w:asciiTheme="majorHAnsi" w:eastAsiaTheme="majorEastAsia" w:hAnsiTheme="majorHAnsi" w:cstheme="majorBidi"/>
    </w:rPr>
  </w:style>
  <w:style w:type="paragraph" w:styleId="6">
    <w:name w:val="heading 6"/>
    <w:basedOn w:val="a"/>
    <w:next w:val="a"/>
    <w:link w:val="6Char"/>
    <w:unhideWhenUsed/>
    <w:qFormat/>
    <w:pPr>
      <w:keepNext/>
      <w:ind w:leftChars="600" w:left="600" w:hangingChars="200" w:hanging="2000"/>
      <w:outlineLvl w:val="5"/>
    </w:pPr>
    <w:rPr>
      <w:b/>
      <w:bCs/>
    </w:rPr>
  </w:style>
  <w:style w:type="paragraph" w:styleId="7">
    <w:name w:val="heading 7"/>
    <w:basedOn w:val="a"/>
    <w:next w:val="a"/>
    <w:link w:val="7Char"/>
    <w:unhideWhenUsed/>
    <w:qFormat/>
    <w:pPr>
      <w:keepNext/>
      <w:ind w:leftChars="700" w:left="700" w:hangingChars="200" w:hanging="2000"/>
      <w:outlineLvl w:val="6"/>
    </w:pPr>
  </w:style>
  <w:style w:type="paragraph" w:styleId="8">
    <w:name w:val="heading 8"/>
    <w:basedOn w:val="a"/>
    <w:next w:val="a"/>
    <w:link w:val="8Char"/>
    <w:qFormat/>
    <w:rsid w:val="000F6F79"/>
    <w:pPr>
      <w:tabs>
        <w:tab w:val="num" w:pos="1440"/>
      </w:tabs>
      <w:spacing w:before="240" w:after="60" w:line="240" w:lineRule="auto"/>
      <w:ind w:left="1440" w:hanging="1440"/>
      <w:outlineLvl w:val="7"/>
    </w:pPr>
    <w:rPr>
      <w:i/>
      <w:iCs/>
      <w:sz w:val="24"/>
      <w:szCs w:val="24"/>
      <w:lang w:eastAsia="x-none"/>
    </w:rPr>
  </w:style>
  <w:style w:type="paragraph" w:styleId="9">
    <w:name w:val="heading 9"/>
    <w:basedOn w:val="a"/>
    <w:next w:val="a"/>
    <w:link w:val="9Char"/>
    <w:qFormat/>
    <w:rsid w:val="000F6F79"/>
    <w:pPr>
      <w:tabs>
        <w:tab w:val="num" w:pos="1584"/>
      </w:tabs>
      <w:spacing w:before="240" w:after="60" w:line="240" w:lineRule="auto"/>
      <w:ind w:left="1584" w:hanging="1584"/>
      <w:outlineLvl w:val="8"/>
    </w:pPr>
    <w:rPr>
      <w:rFonts w:ascii="Arial" w:hAnsi="Arial"/>
      <w:sz w:val="22"/>
      <w:szCs w:val="22"/>
      <w:lang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uiPriority w:val="99"/>
    <w:semiHidden/>
    <w:unhideWhenUsed/>
    <w:pPr>
      <w:ind w:leftChars="600" w:left="100" w:hangingChars="200" w:hanging="200"/>
      <w:contextualSpacing/>
    </w:pPr>
  </w:style>
  <w:style w:type="paragraph" w:styleId="a3">
    <w:name w:val="Body Text"/>
    <w:basedOn w:val="a"/>
    <w:link w:val="Char"/>
    <w:qFormat/>
    <w:pPr>
      <w:overflowPunct w:val="0"/>
      <w:autoSpaceDE w:val="0"/>
      <w:autoSpaceDN w:val="0"/>
      <w:adjustRightInd w:val="0"/>
      <w:textAlignment w:val="baseline"/>
    </w:pPr>
    <w:rPr>
      <w:rFonts w:eastAsia="Times New Roman"/>
      <w:lang w:eastAsia="ja-JP"/>
    </w:rPr>
  </w:style>
  <w:style w:type="paragraph" w:styleId="20">
    <w:name w:val="List 2"/>
    <w:basedOn w:val="a"/>
    <w:uiPriority w:val="99"/>
    <w:semiHidden/>
    <w:unhideWhenUsed/>
    <w:pPr>
      <w:ind w:leftChars="400" w:left="100" w:hangingChars="200" w:hanging="200"/>
      <w:contextualSpacing/>
    </w:pPr>
  </w:style>
  <w:style w:type="paragraph" w:styleId="a4">
    <w:name w:val="Balloon Text"/>
    <w:basedOn w:val="a"/>
    <w:link w:val="Char0"/>
    <w:uiPriority w:val="99"/>
    <w:semiHidden/>
    <w:unhideWhenUsed/>
    <w:pPr>
      <w:spacing w:after="0"/>
    </w:pPr>
    <w:rPr>
      <w:rFonts w:ascii="맑은 고딕" w:eastAsia="맑은 고딕" w:hAnsi="맑은 고딕"/>
      <w:sz w:val="18"/>
      <w:szCs w:val="18"/>
    </w:rPr>
  </w:style>
  <w:style w:type="paragraph" w:styleId="a5">
    <w:name w:val="footer"/>
    <w:basedOn w:val="a6"/>
    <w:link w:val="Char1"/>
    <w:qFormat/>
    <w:pPr>
      <w:widowControl w:val="0"/>
      <w:snapToGrid/>
      <w:spacing w:after="0"/>
      <w:jc w:val="center"/>
    </w:pPr>
    <w:rPr>
      <w:rFonts w:ascii="Arial" w:hAnsi="Arial"/>
      <w:b/>
      <w:i/>
      <w:sz w:val="18"/>
      <w:lang w:val="en-US"/>
    </w:rPr>
  </w:style>
  <w:style w:type="paragraph" w:styleId="a6">
    <w:name w:val="header"/>
    <w:basedOn w:val="a"/>
    <w:link w:val="Char2"/>
    <w:uiPriority w:val="99"/>
    <w:unhideWhenUsed/>
    <w:qFormat/>
    <w:pPr>
      <w:tabs>
        <w:tab w:val="center" w:pos="4513"/>
        <w:tab w:val="right" w:pos="9026"/>
      </w:tabs>
      <w:snapToGrid w:val="0"/>
    </w:pPr>
  </w:style>
  <w:style w:type="paragraph" w:styleId="a7">
    <w:name w:val="List"/>
    <w:basedOn w:val="a"/>
    <w:uiPriority w:val="99"/>
    <w:semiHidden/>
    <w:unhideWhenUsed/>
    <w:qFormat/>
    <w:pPr>
      <w:ind w:leftChars="200" w:left="100" w:hangingChars="200" w:hanging="200"/>
      <w:contextualSpacing/>
    </w:pPr>
  </w:style>
  <w:style w:type="paragraph" w:styleId="40">
    <w:name w:val="List 4"/>
    <w:basedOn w:val="a"/>
    <w:uiPriority w:val="99"/>
    <w:semiHidden/>
    <w:unhideWhenUsed/>
    <w:qFormat/>
    <w:pPr>
      <w:ind w:leftChars="800" w:left="100" w:hangingChars="200" w:hanging="200"/>
      <w:contextualSpacing/>
    </w:pPr>
  </w:style>
  <w:style w:type="paragraph" w:styleId="a8">
    <w:name w:val="Normal (Web)"/>
    <w:basedOn w:val="a"/>
    <w:uiPriority w:val="99"/>
    <w:semiHidden/>
    <w:unhideWhenUsed/>
    <w:qFormat/>
    <w:pPr>
      <w:spacing w:before="100" w:beforeAutospacing="1" w:after="100" w:afterAutospacing="1"/>
    </w:pPr>
    <w:rPr>
      <w:rFonts w:ascii="굴림" w:eastAsia="굴림" w:hAnsi="굴림" w:cs="굴림"/>
      <w:sz w:val="24"/>
      <w:szCs w:val="24"/>
      <w:lang w:val="en-US" w:eastAsia="ko-KR"/>
    </w:rPr>
  </w:style>
  <w:style w:type="character" w:styleId="a9">
    <w:name w:val="page number"/>
    <w:basedOn w:val="a0"/>
    <w:qFormat/>
  </w:style>
  <w:style w:type="character" w:styleId="aa">
    <w:name w:val="Hyperlink"/>
    <w:basedOn w:val="a0"/>
    <w:uiPriority w:val="99"/>
    <w:unhideWhenUsed/>
    <w:qFormat/>
    <w:rPr>
      <w:color w:val="0563C1"/>
      <w:u w:val="single"/>
    </w:rPr>
  </w:style>
  <w:style w:type="table" w:styleId="ab">
    <w:name w:val="Table Grid"/>
    <w:aliases w:val="Table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제목 1 Char"/>
    <w:aliases w:val="NMP Heading 1 Char,H1 Char,h11 Char,h12 Char,h13 Char,h14 Char,h15 Char,h16 Char,app heading 1 Char,l1 Char,Memo Heading 1 Char,Heading 1_a Char,heading 1 Char,h17 Char,h111 Char,h121 Char,h131 Char,h141 Char,h151 Char,h161 Char,h18 Char"/>
    <w:link w:val="1"/>
    <w:qFormat/>
    <w:rPr>
      <w:rFonts w:ascii="Arial" w:eastAsia="바탕" w:hAnsi="Arial" w:cs="Times New Roman"/>
      <w:kern w:val="0"/>
      <w:sz w:val="36"/>
      <w:szCs w:val="20"/>
      <w:lang w:val="en-GB" w:eastAsia="en-US"/>
    </w:rPr>
  </w:style>
  <w:style w:type="character" w:customStyle="1" w:styleId="3Char">
    <w:name w:val="제목 3 Char"/>
    <w:aliases w:val="no break Char,H3 Char,Underrubrik2 Char,h3 Char,Memo Heading 3 Char,hello Char,Titre 3 Car Char,no break Car Char,H3 Car Char,Underrubrik2 Car Char,h3 Car Char,Memo Heading 3 Car Char,hello Car Char,Heading 3 Char Car Char,H3 Char Car Char"/>
    <w:link w:val="3"/>
    <w:qFormat/>
    <w:rPr>
      <w:rFonts w:ascii="Arial" w:eastAsia="바탕" w:hAnsi="Arial" w:cs="Times New Roman"/>
      <w:kern w:val="0"/>
      <w:sz w:val="28"/>
      <w:szCs w:val="20"/>
      <w:lang w:val="en-GB" w:eastAsia="en-US"/>
    </w:rPr>
  </w:style>
  <w:style w:type="character" w:customStyle="1" w:styleId="Char1">
    <w:name w:val="바닥글 Char"/>
    <w:link w:val="a5"/>
    <w:qFormat/>
    <w:rPr>
      <w:rFonts w:ascii="Arial" w:eastAsia="바탕" w:hAnsi="Arial" w:cs="Times New Roman"/>
      <w:b/>
      <w:i/>
      <w:kern w:val="0"/>
      <w:sz w:val="18"/>
      <w:szCs w:val="20"/>
      <w:lang w:eastAsia="en-US"/>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2Char">
    <w:name w:val="제목 2 Char"/>
    <w:aliases w:val="H2 Char1,h2 Char1,Head2A Char,2 Char,UNDERRUBRIK 1-2 Char,DO NOT USE_h2 Char,h21 Char,Heading 2 Char Char,H2 Char Char,h2 Char Char,标题 2 Char,Header 2 Char,Header2 Char,22 Char,heading2 Char,2nd level Char,H21 Char,H22 Char,H23 Char,H24 Char"/>
    <w:link w:val="2"/>
    <w:uiPriority w:val="9"/>
    <w:rPr>
      <w:rFonts w:ascii="Arial" w:hAnsi="Arial" w:cs="Arial"/>
      <w:sz w:val="32"/>
    </w:rPr>
  </w:style>
  <w:style w:type="character" w:customStyle="1" w:styleId="Char2">
    <w:name w:val="머리글 Char"/>
    <w:link w:val="a6"/>
    <w:uiPriority w:val="99"/>
    <w:qFormat/>
    <w:rPr>
      <w:rFonts w:ascii="Times New Roman" w:eastAsia="바탕" w:hAnsi="Times New Roman" w:cs="Times New Roman"/>
      <w:kern w:val="0"/>
      <w:szCs w:val="20"/>
      <w:lang w:val="en-GB" w:eastAsia="en-US"/>
    </w:rPr>
  </w:style>
  <w:style w:type="paragraph" w:styleId="ac">
    <w:name w:val="List Paragraph"/>
    <w:aliases w:val="- Bullets,?? ??,?????,????,Lista1,中等深浅网格 1 - 着色 21,列表段落,¥¡¡¡¡ì¬º¥¹¥È¶ÎÂä,ÁÐ³ö¶ÎÂä,列表段落1,—ño’i—Ž,¥ê¥¹¥È¶ÎÂä,1st level - Bullet List Paragraph,Lettre d'introduction,Paragrafo elenco,Normal bullet 2,Bullet list,목록단락,リスト段落,列出段落,列出段落1,列,R4_bullets,列表段"/>
    <w:basedOn w:val="a"/>
    <w:link w:val="Char3"/>
    <w:uiPriority w:val="34"/>
    <w:qFormat/>
    <w:pPr>
      <w:ind w:leftChars="400" w:left="800"/>
    </w:pPr>
  </w:style>
  <w:style w:type="character" w:customStyle="1" w:styleId="Char0">
    <w:name w:val="풍선 도움말 텍스트 Char"/>
    <w:link w:val="a4"/>
    <w:uiPriority w:val="99"/>
    <w:semiHidden/>
    <w:qFormat/>
    <w:rPr>
      <w:rFonts w:ascii="맑은 고딕" w:eastAsia="맑은 고딕" w:hAnsi="맑은 고딕" w:cs="Times New Roman"/>
      <w:kern w:val="0"/>
      <w:sz w:val="18"/>
      <w:szCs w:val="18"/>
      <w:lang w:val="en-GB" w:eastAsia="en-US"/>
    </w:rPr>
  </w:style>
  <w:style w:type="paragraph" w:customStyle="1" w:styleId="B1">
    <w:name w:val="B1"/>
    <w:basedOn w:val="a7"/>
    <w:link w:val="B1Zchn"/>
    <w:qFormat/>
    <w:pPr>
      <w:ind w:leftChars="0" w:left="568" w:firstLineChars="0" w:hanging="284"/>
      <w:contextualSpacing w:val="0"/>
    </w:pPr>
    <w:rPr>
      <w:rFonts w:eastAsia="MS Mincho"/>
    </w:rPr>
  </w:style>
  <w:style w:type="paragraph" w:customStyle="1" w:styleId="B2">
    <w:name w:val="B2"/>
    <w:basedOn w:val="20"/>
    <w:link w:val="B2Char"/>
    <w:qFormat/>
    <w:pPr>
      <w:ind w:leftChars="0" w:left="851" w:firstLineChars="0" w:hanging="284"/>
      <w:contextualSpacing w:val="0"/>
    </w:pPr>
    <w:rPr>
      <w:rFonts w:eastAsia="MS Mincho"/>
    </w:rPr>
  </w:style>
  <w:style w:type="character" w:customStyle="1" w:styleId="B1Zchn">
    <w:name w:val="B1 Zchn"/>
    <w:link w:val="B1"/>
    <w:qFormat/>
    <w:rPr>
      <w:rFonts w:ascii="Times New Roman" w:eastAsia="MS Mincho" w:hAnsi="Times New Roman" w:cs="Times New Roman"/>
      <w:kern w:val="0"/>
      <w:szCs w:val="20"/>
      <w:lang w:val="en-GB" w:eastAsia="en-US"/>
    </w:rPr>
  </w:style>
  <w:style w:type="paragraph" w:customStyle="1" w:styleId="B3">
    <w:name w:val="B3"/>
    <w:basedOn w:val="30"/>
    <w:link w:val="B3Char"/>
    <w:qFormat/>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qFormat/>
    <w:rPr>
      <w:rFonts w:ascii="Times New Roman" w:eastAsia="MS Mincho" w:hAnsi="Times New Roman" w:cs="Times New Roman"/>
      <w:kern w:val="0"/>
      <w:szCs w:val="20"/>
      <w:lang w:val="en-GB" w:eastAsia="en-US"/>
    </w:rPr>
  </w:style>
  <w:style w:type="character" w:customStyle="1" w:styleId="B3Char">
    <w:name w:val="B3 Char"/>
    <w:link w:val="B3"/>
    <w:qFormat/>
    <w:rPr>
      <w:rFonts w:ascii="Times New Roman" w:hAnsi="Times New Roman"/>
      <w:lang w:val="en-GB" w:eastAsia="ko-KR"/>
    </w:rPr>
  </w:style>
  <w:style w:type="paragraph" w:customStyle="1" w:styleId="B4">
    <w:name w:val="B4"/>
    <w:basedOn w:val="40"/>
    <w:link w:val="B4Char"/>
    <w:qFormat/>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link w:val="4"/>
    <w:qFormat/>
    <w:rPr>
      <w:rFonts w:ascii="Times New Roman" w:eastAsia="바탕" w:hAnsi="Times New Roman"/>
      <w:b/>
      <w:bCs/>
      <w:lang w:val="en-GB" w:eastAsia="en-US"/>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overflowPunct w:val="0"/>
      <w:autoSpaceDE w:val="0"/>
      <w:autoSpaceDN w:val="0"/>
      <w:adjustRightInd w:val="0"/>
      <w:spacing w:before="60"/>
      <w:jc w:val="center"/>
      <w:textAlignment w:val="baseline"/>
    </w:pPr>
    <w:rPr>
      <w:rFonts w:ascii="Arial" w:eastAsia="맑은 고딕" w:hAnsi="Arial"/>
      <w:b/>
      <w:lang w:eastAsia="ko-KR"/>
    </w:rPr>
  </w:style>
  <w:style w:type="character" w:customStyle="1" w:styleId="B1Char">
    <w:name w:val="B1 Char"/>
    <w:qFormat/>
    <w:rPr>
      <w:lang w:val="en-GB" w:eastAsia="ko-KR" w:bidi="ar-SA"/>
    </w:rPr>
  </w:style>
  <w:style w:type="character" w:customStyle="1" w:styleId="TFChar">
    <w:name w:val="TF Char"/>
    <w:link w:val="TF"/>
    <w:qFormat/>
    <w:rPr>
      <w:rFonts w:ascii="Arial" w:hAnsi="Arial"/>
      <w:b/>
      <w:lang w:val="en-GB"/>
    </w:rPr>
  </w:style>
  <w:style w:type="character" w:customStyle="1" w:styleId="THChar">
    <w:name w:val="TH Char"/>
    <w:link w:val="TH"/>
    <w:qFormat/>
    <w:rPr>
      <w:rFonts w:ascii="Arial" w:hAnsi="Arial"/>
      <w:b/>
      <w:lang w:val="en-GB"/>
    </w:rPr>
  </w:style>
  <w:style w:type="paragraph" w:customStyle="1" w:styleId="TAL">
    <w:name w:val="TAL"/>
    <w:basedOn w:val="a"/>
    <w:link w:val="TALCar"/>
    <w:qFormat/>
    <w:pPr>
      <w:keepNext/>
      <w:keepLines/>
      <w:spacing w:after="0"/>
    </w:pPr>
    <w:rPr>
      <w:rFonts w:ascii="Arial" w:eastAsiaTheme="minorEastAsia" w:hAnsi="Arial"/>
      <w:sz w:val="18"/>
    </w:rPr>
  </w:style>
  <w:style w:type="paragraph" w:customStyle="1" w:styleId="TAH">
    <w:name w:val="TAH"/>
    <w:basedOn w:val="a"/>
    <w:link w:val="TAHCar"/>
    <w:qFormat/>
    <w:pPr>
      <w:keepNext/>
      <w:keepLines/>
      <w:spacing w:after="0"/>
      <w:jc w:val="center"/>
    </w:pPr>
    <w:rPr>
      <w:rFonts w:ascii="Arial" w:eastAsiaTheme="minorEastAsia" w:hAnsi="Arial"/>
      <w:b/>
      <w:sz w:val="18"/>
    </w:rPr>
  </w:style>
  <w:style w:type="character" w:customStyle="1" w:styleId="TALCar">
    <w:name w:val="TAL Car"/>
    <w:basedOn w:val="a0"/>
    <w:link w:val="TAL"/>
    <w:qFormat/>
    <w:rPr>
      <w:rFonts w:ascii="Arial" w:eastAsiaTheme="minorEastAsia" w:hAnsi="Arial"/>
      <w:sz w:val="18"/>
      <w:lang w:val="en-GB" w:eastAsia="en-US"/>
    </w:rPr>
  </w:style>
  <w:style w:type="paragraph" w:customStyle="1" w:styleId="NO">
    <w:name w:val="NO"/>
    <w:basedOn w:val="a"/>
    <w:link w:val="NOChar"/>
    <w:qFormat/>
    <w:pPr>
      <w:keepLines/>
      <w:ind w:left="1135" w:hanging="851"/>
    </w:pPr>
    <w:rPr>
      <w:rFonts w:eastAsiaTheme="minorEastAsia"/>
    </w:rPr>
  </w:style>
  <w:style w:type="character" w:customStyle="1" w:styleId="NOChar">
    <w:name w:val="NO Char"/>
    <w:basedOn w:val="a0"/>
    <w:link w:val="NO"/>
    <w:qFormat/>
    <w:rPr>
      <w:rFonts w:ascii="Times New Roman" w:eastAsiaTheme="minorEastAsia" w:hAnsi="Times New Roman"/>
      <w:lang w:val="en-GB" w:eastAsia="en-US"/>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TAC">
    <w:name w:val="TAC"/>
    <w:basedOn w:val="TAL"/>
    <w:link w:val="TACChar"/>
    <w:qFormat/>
    <w:pPr>
      <w:jc w:val="center"/>
    </w:pPr>
    <w:rPr>
      <w:rFonts w:eastAsia="바탕"/>
    </w:rPr>
  </w:style>
  <w:style w:type="character" w:customStyle="1" w:styleId="6Char">
    <w:name w:val="제목 6 Char"/>
    <w:basedOn w:val="a0"/>
    <w:link w:val="6"/>
    <w:uiPriority w:val="9"/>
    <w:semiHidden/>
    <w:qFormat/>
    <w:rPr>
      <w:rFonts w:ascii="Times New Roman" w:eastAsia="바탕" w:hAnsi="Times New Roman"/>
      <w:b/>
      <w:bCs/>
      <w:lang w:val="en-GB" w:eastAsia="en-US"/>
    </w:rPr>
  </w:style>
  <w:style w:type="character" w:customStyle="1" w:styleId="B2Car">
    <w:name w:val="B2 Car"/>
    <w:basedOn w:val="a0"/>
    <w:qFormat/>
    <w:rPr>
      <w:rFonts w:eastAsia="바탕"/>
      <w:lang w:val="en-GB" w:eastAsia="en-US" w:bidi="ar-SA"/>
    </w:rPr>
  </w:style>
  <w:style w:type="character" w:customStyle="1" w:styleId="Char">
    <w:name w:val="본문 Char"/>
    <w:basedOn w:val="a0"/>
    <w:link w:val="a3"/>
    <w:qFormat/>
    <w:rPr>
      <w:rFonts w:ascii="Times New Roman" w:eastAsia="Times New Roman" w:hAnsi="Times New Roman"/>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ko-KR"/>
    </w:rPr>
  </w:style>
  <w:style w:type="character" w:customStyle="1" w:styleId="PLChar">
    <w:name w:val="PL Char"/>
    <w:link w:val="PL"/>
    <w:qFormat/>
    <w:rPr>
      <w:rFonts w:ascii="Courier New" w:eastAsia="Times New Roman" w:hAnsi="Courier New"/>
      <w:sz w:val="16"/>
    </w:rPr>
  </w:style>
  <w:style w:type="character" w:customStyle="1" w:styleId="B3Char2">
    <w:name w:val="B3 Char2"/>
    <w:qFormat/>
    <w:rPr>
      <w:rFonts w:ascii="Times New Roman" w:hAnsi="Times New Roman"/>
      <w:lang w:val="en-GB" w:eastAsia="en-US"/>
    </w:rPr>
  </w:style>
  <w:style w:type="character" w:customStyle="1" w:styleId="CRCoverPageZchn">
    <w:name w:val="CR Cover Page Zchn"/>
    <w:link w:val="CRCoverPage"/>
    <w:qFormat/>
    <w:rPr>
      <w:rFonts w:ascii="Arial" w:eastAsia="MS Mincho" w:hAnsi="Arial"/>
      <w:lang w:val="en-GB" w:eastAsia="en-US"/>
    </w:rPr>
  </w:style>
  <w:style w:type="paragraph" w:customStyle="1" w:styleId="Agreement">
    <w:name w:val="Agreement"/>
    <w:basedOn w:val="a"/>
    <w:next w:val="Doc-text2"/>
    <w:uiPriority w:val="99"/>
    <w:qFormat/>
    <w:pPr>
      <w:numPr>
        <w:numId w:val="1"/>
      </w:numPr>
      <w:spacing w:before="60" w:after="0"/>
    </w:pPr>
    <w:rPr>
      <w:rFonts w:ascii="Arial" w:eastAsia="MS Mincho" w:hAnsi="Arial"/>
      <w:b/>
      <w:szCs w:val="24"/>
      <w:lang w:eastAsia="en-GB"/>
    </w:rPr>
  </w:style>
  <w:style w:type="paragraph" w:customStyle="1" w:styleId="EmailDiscussion">
    <w:name w:val="EmailDiscussion"/>
    <w:basedOn w:val="a"/>
    <w:next w:val="EmailDiscussion2"/>
    <w:link w:val="EmailDiscussionChar"/>
    <w:qFormat/>
    <w:pPr>
      <w:numPr>
        <w:numId w:val="2"/>
      </w:numPr>
      <w:tabs>
        <w:tab w:val="clear" w:pos="1619"/>
        <w:tab w:val="left" w:pos="360"/>
      </w:tabs>
      <w:spacing w:before="40" w:after="0"/>
      <w:ind w:left="360"/>
    </w:pPr>
    <w:rPr>
      <w:rFonts w:ascii="Arial" w:eastAsia="MS Mincho" w:hAnsi="Arial"/>
      <w:b/>
      <w:szCs w:val="24"/>
      <w:lang w:eastAsia="en-GB"/>
    </w:rPr>
  </w:style>
  <w:style w:type="paragraph" w:customStyle="1" w:styleId="EmailDiscussion2">
    <w:name w:val="EmailDiscussion2"/>
    <w:basedOn w:val="Doc-text2"/>
    <w:qFormat/>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B4Char">
    <w:name w:val="B4 Char"/>
    <w:link w:val="B4"/>
    <w:qFormat/>
    <w:rPr>
      <w:rFonts w:ascii="Times New Roman" w:hAnsi="Times New Roman"/>
      <w:lang w:val="en-GB" w:eastAsia="ko-KR"/>
    </w:rPr>
  </w:style>
  <w:style w:type="paragraph" w:styleId="70">
    <w:name w:val="toc 7"/>
    <w:basedOn w:val="60"/>
    <w:next w:val="a"/>
    <w:uiPriority w:val="39"/>
    <w:pPr>
      <w:keepLines/>
      <w:widowControl w:val="0"/>
      <w:tabs>
        <w:tab w:val="right" w:leader="dot" w:pos="9639"/>
      </w:tabs>
      <w:overflowPunct w:val="0"/>
      <w:autoSpaceDE w:val="0"/>
      <w:autoSpaceDN w:val="0"/>
      <w:adjustRightInd w:val="0"/>
      <w:spacing w:after="0" w:line="240" w:lineRule="auto"/>
      <w:ind w:leftChars="0" w:left="2268" w:right="425" w:hanging="2268"/>
      <w:textAlignment w:val="baseline"/>
    </w:pPr>
    <w:rPr>
      <w:rFonts w:eastAsia="Times New Roman"/>
      <w:noProof/>
      <w:lang w:eastAsia="ja-JP"/>
    </w:rPr>
  </w:style>
  <w:style w:type="paragraph" w:styleId="60">
    <w:name w:val="toc 6"/>
    <w:basedOn w:val="a"/>
    <w:next w:val="a"/>
    <w:autoRedefine/>
    <w:uiPriority w:val="39"/>
    <w:semiHidden/>
    <w:unhideWhenUsed/>
    <w:pPr>
      <w:ind w:leftChars="1000" w:left="2125"/>
    </w:pPr>
  </w:style>
  <w:style w:type="paragraph" w:customStyle="1" w:styleId="EditorsNote">
    <w:name w:val="Editor's Note"/>
    <w:basedOn w:val="NO"/>
    <w:link w:val="EditorsNoteChar"/>
    <w:qFormat/>
    <w:pPr>
      <w:overflowPunct w:val="0"/>
      <w:autoSpaceDE w:val="0"/>
      <w:autoSpaceDN w:val="0"/>
      <w:adjustRightInd w:val="0"/>
      <w:spacing w:line="240" w:lineRule="auto"/>
      <w:textAlignment w:val="baseline"/>
    </w:pPr>
    <w:rPr>
      <w:rFonts w:eastAsia="Times New Roman"/>
      <w:color w:val="FF0000"/>
      <w:lang w:val="x-none" w:eastAsia="x-none"/>
    </w:rPr>
  </w:style>
  <w:style w:type="character" w:customStyle="1" w:styleId="EditorsNoteChar">
    <w:name w:val="Editor's Note Char"/>
    <w:aliases w:val="EN Char"/>
    <w:link w:val="EditorsNote"/>
    <w:qFormat/>
    <w:rPr>
      <w:rFonts w:ascii="Times New Roman" w:eastAsia="Times New Roman" w:hAnsi="Times New Roman"/>
      <w:color w:val="FF0000"/>
      <w:lang w:val="x-none" w:eastAsia="x-none"/>
    </w:rPr>
  </w:style>
  <w:style w:type="character" w:customStyle="1" w:styleId="TAHCar">
    <w:name w:val="TAH Car"/>
    <w:link w:val="TAH"/>
    <w:qFormat/>
    <w:locked/>
    <w:rPr>
      <w:rFonts w:ascii="Arial" w:eastAsiaTheme="minorEastAsia" w:hAnsi="Arial"/>
      <w:b/>
      <w:sz w:val="18"/>
      <w:lang w:val="en-GB" w:eastAsia="en-US"/>
    </w:rPr>
  </w:style>
  <w:style w:type="character" w:customStyle="1" w:styleId="TACChar">
    <w:name w:val="TAC Char"/>
    <w:link w:val="TAC"/>
    <w:qFormat/>
    <w:locked/>
    <w:rPr>
      <w:rFonts w:ascii="Arial" w:eastAsia="바탕" w:hAnsi="Arial"/>
      <w:sz w:val="18"/>
      <w:lang w:val="en-GB" w:eastAsia="en-US"/>
    </w:rPr>
  </w:style>
  <w:style w:type="paragraph" w:customStyle="1" w:styleId="TAN">
    <w:name w:val="TAN"/>
    <w:basedOn w:val="TAL"/>
    <w:pPr>
      <w:spacing w:line="240" w:lineRule="auto"/>
      <w:ind w:left="851" w:hanging="851"/>
    </w:pPr>
    <w:rPr>
      <w:rFonts w:eastAsia="바탕"/>
    </w:rPr>
  </w:style>
  <w:style w:type="paragraph" w:customStyle="1" w:styleId="Comments">
    <w:name w:val="Comments"/>
    <w:basedOn w:val="a"/>
    <w:link w:val="CommentsChar"/>
    <w:qFormat/>
    <w:pPr>
      <w:spacing w:before="40" w:after="0" w:line="240" w:lineRule="auto"/>
    </w:pPr>
    <w:rPr>
      <w:rFonts w:ascii="Arial" w:eastAsia="MS Mincho" w:hAnsi="Arial"/>
      <w:i/>
      <w:noProof/>
      <w:sz w:val="18"/>
      <w:szCs w:val="24"/>
      <w:lang w:eastAsia="en-GB"/>
    </w:rPr>
  </w:style>
  <w:style w:type="character" w:customStyle="1" w:styleId="CommentsChar">
    <w:name w:val="Comments Char"/>
    <w:link w:val="Comments"/>
    <w:rPr>
      <w:rFonts w:ascii="Arial" w:eastAsia="MS Mincho" w:hAnsi="Arial"/>
      <w:i/>
      <w:noProof/>
      <w:sz w:val="18"/>
      <w:szCs w:val="24"/>
      <w:lang w:val="en-GB" w:eastAsia="en-GB"/>
    </w:rPr>
  </w:style>
  <w:style w:type="paragraph" w:customStyle="1" w:styleId="ComeBack">
    <w:name w:val="ComeBack"/>
    <w:basedOn w:val="Doc-text2"/>
    <w:next w:val="Doc-text2"/>
    <w:link w:val="ComeBackCharChar"/>
    <w:pPr>
      <w:numPr>
        <w:numId w:val="3"/>
      </w:numPr>
      <w:tabs>
        <w:tab w:val="clear" w:pos="1622"/>
      </w:tabs>
      <w:spacing w:line="240" w:lineRule="auto"/>
    </w:pPr>
  </w:style>
  <w:style w:type="character" w:customStyle="1" w:styleId="ComeBackCharChar">
    <w:name w:val="ComeBack Char Char"/>
    <w:link w:val="ComeBack"/>
    <w:rPr>
      <w:rFonts w:ascii="Arial" w:eastAsia="MS Mincho" w:hAnsi="Arial"/>
      <w:szCs w:val="24"/>
      <w:lang w:val="en-GB" w:eastAsia="en-GB"/>
    </w:rPr>
  </w:style>
  <w:style w:type="character" w:customStyle="1" w:styleId="Char3">
    <w:name w:val="목록 단락 Char"/>
    <w:aliases w:val="- Bullets Char,?? ?? Char,????? Char,???? Char,Lista1 Char,中等深浅网格 1 - 着色 21 Char,列表段落 Char,¥¡¡¡¡ì¬º¥¹¥È¶ÎÂä Char,ÁÐ³ö¶ÎÂä Char,列表段落1 Char,—ño’i—Ž Char,¥ê¥¹¥È¶ÎÂä Char,1st level - Bullet List Paragraph Char,Lettre d'introduction Char,列 Char"/>
    <w:link w:val="ac"/>
    <w:uiPriority w:val="34"/>
    <w:qFormat/>
    <w:rPr>
      <w:rFonts w:ascii="Times New Roman" w:eastAsia="바탕" w:hAnsi="Times New Roman"/>
      <w:lang w:val="en-GB" w:eastAsia="en-US"/>
    </w:rPr>
  </w:style>
  <w:style w:type="paragraph" w:customStyle="1" w:styleId="EditorsNoteAuto">
    <w:name w:val="Editor's Note + Auto"/>
    <w:basedOn w:val="EditorsNote"/>
    <w:qFormat/>
    <w:rPr>
      <w:lang w:val="en-GB" w:eastAsia="ja-JP"/>
    </w:rPr>
  </w:style>
  <w:style w:type="table" w:customStyle="1" w:styleId="10">
    <w:name w:val="표 구분선1"/>
    <w:basedOn w:val="a1"/>
    <w:next w:val="ab"/>
    <w:qFormat/>
    <w:pPr>
      <w:spacing w:after="0" w:line="240" w:lineRule="auto"/>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표 구분선2"/>
    <w:basedOn w:val="a1"/>
    <w:next w:val="ab"/>
    <w:qFormat/>
    <w:pPr>
      <w:spacing w:after="0" w:line="240" w:lineRule="auto"/>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a"/>
    <w:uiPriority w:val="99"/>
    <w:pPr>
      <w:spacing w:after="0" w:line="240" w:lineRule="auto"/>
    </w:pPr>
    <w:rPr>
      <w:rFonts w:ascii="Calibri" w:eastAsia="Calibri" w:hAnsi="Calibri" w:cs="Calibri"/>
      <w:sz w:val="22"/>
      <w:szCs w:val="22"/>
      <w:lang w:val="en-US"/>
    </w:rPr>
  </w:style>
  <w:style w:type="paragraph" w:styleId="ad">
    <w:name w:val="annotation text"/>
    <w:basedOn w:val="a"/>
    <w:link w:val="Char4"/>
    <w:uiPriority w:val="99"/>
    <w:unhideWhenUsed/>
    <w:qFormat/>
    <w:pPr>
      <w:overflowPunct w:val="0"/>
      <w:autoSpaceDE w:val="0"/>
      <w:autoSpaceDN w:val="0"/>
      <w:adjustRightInd w:val="0"/>
      <w:spacing w:line="240" w:lineRule="auto"/>
    </w:pPr>
    <w:rPr>
      <w:rFonts w:eastAsia="Times New Roman"/>
      <w:lang w:eastAsia="ja-JP"/>
    </w:rPr>
  </w:style>
  <w:style w:type="character" w:customStyle="1" w:styleId="Char4">
    <w:name w:val="메모 텍스트 Char"/>
    <w:basedOn w:val="a0"/>
    <w:link w:val="ad"/>
    <w:uiPriority w:val="99"/>
    <w:qFormat/>
    <w:rPr>
      <w:rFonts w:ascii="Times New Roman" w:eastAsia="Times New Roman" w:hAnsi="Times New Roman"/>
      <w:lang w:val="en-GB" w:eastAsia="ja-JP"/>
    </w:rPr>
  </w:style>
  <w:style w:type="character" w:styleId="ae">
    <w:name w:val="annotation reference"/>
    <w:uiPriority w:val="99"/>
    <w:qFormat/>
    <w:rPr>
      <w:sz w:val="16"/>
      <w:szCs w:val="16"/>
    </w:rPr>
  </w:style>
  <w:style w:type="character" w:customStyle="1" w:styleId="7Char">
    <w:name w:val="제목 7 Char"/>
    <w:basedOn w:val="a0"/>
    <w:link w:val="7"/>
    <w:uiPriority w:val="9"/>
    <w:semiHidden/>
    <w:rPr>
      <w:rFonts w:ascii="Times New Roman" w:eastAsia="바탕" w:hAnsi="Times New Roman"/>
      <w:lang w:val="en-GB" w:eastAsia="en-US"/>
    </w:rPr>
  </w:style>
  <w:style w:type="character" w:customStyle="1" w:styleId="5Char">
    <w:name w:val="제목 5 Char"/>
    <w:basedOn w:val="a0"/>
    <w:link w:val="5"/>
    <w:uiPriority w:val="9"/>
    <w:semiHidden/>
    <w:rPr>
      <w:rFonts w:asciiTheme="majorHAnsi" w:eastAsiaTheme="majorEastAsia" w:hAnsiTheme="majorHAnsi" w:cstheme="majorBidi"/>
      <w:lang w:val="en-GB" w:eastAsia="en-US"/>
    </w:rPr>
  </w:style>
  <w:style w:type="character" w:customStyle="1" w:styleId="TALChar">
    <w:name w:val="TAL Char"/>
    <w:qFormat/>
    <w:locked/>
    <w:rPr>
      <w:rFonts w:ascii="Arial" w:hAnsi="Arial"/>
      <w:sz w:val="18"/>
      <w:lang w:eastAsia="en-US"/>
    </w:rPr>
  </w:style>
  <w:style w:type="character" w:customStyle="1" w:styleId="B10">
    <w:name w:val="B1 (文字)"/>
    <w:qFormat/>
    <w:locked/>
    <w:rPr>
      <w:lang w:eastAsia="en-US"/>
    </w:rPr>
  </w:style>
  <w:style w:type="paragraph" w:styleId="af">
    <w:name w:val="annotation subject"/>
    <w:basedOn w:val="ad"/>
    <w:next w:val="ad"/>
    <w:link w:val="Char5"/>
    <w:uiPriority w:val="99"/>
    <w:semiHidden/>
    <w:unhideWhenUsed/>
    <w:pPr>
      <w:overflowPunct/>
      <w:autoSpaceDE/>
      <w:autoSpaceDN/>
      <w:adjustRightInd/>
      <w:spacing w:line="259" w:lineRule="auto"/>
    </w:pPr>
    <w:rPr>
      <w:rFonts w:eastAsia="바탕"/>
      <w:b/>
      <w:bCs/>
      <w:lang w:eastAsia="en-US"/>
    </w:rPr>
  </w:style>
  <w:style w:type="character" w:customStyle="1" w:styleId="Char5">
    <w:name w:val="메모 주제 Char"/>
    <w:basedOn w:val="Char4"/>
    <w:link w:val="af"/>
    <w:uiPriority w:val="99"/>
    <w:semiHidden/>
    <w:rPr>
      <w:rFonts w:ascii="Times New Roman" w:eastAsia="바탕" w:hAnsi="Times New Roman"/>
      <w:b/>
      <w:bCs/>
      <w:lang w:val="en-GB" w:eastAsia="en-US"/>
    </w:rPr>
  </w:style>
  <w:style w:type="character" w:customStyle="1" w:styleId="B1Char1">
    <w:name w:val="B1 Char1"/>
    <w:qFormat/>
    <w:rsid w:val="00A147CF"/>
  </w:style>
  <w:style w:type="paragraph" w:customStyle="1" w:styleId="ListParagraph1">
    <w:name w:val="List Paragraph1"/>
    <w:basedOn w:val="a"/>
    <w:uiPriority w:val="34"/>
    <w:unhideWhenUsed/>
    <w:qFormat/>
    <w:rsid w:val="00577A4E"/>
    <w:pPr>
      <w:widowControl w:val="0"/>
      <w:spacing w:after="160"/>
      <w:ind w:firstLineChars="200" w:firstLine="420"/>
      <w:jc w:val="both"/>
    </w:pPr>
    <w:rPr>
      <w:rFonts w:ascii="Arial" w:eastAsiaTheme="minorEastAsia" w:hAnsi="Arial"/>
      <w:kern w:val="2"/>
      <w:sz w:val="21"/>
      <w:szCs w:val="21"/>
      <w:lang w:eastAsia="en-GB"/>
    </w:rPr>
  </w:style>
  <w:style w:type="paragraph" w:customStyle="1" w:styleId="1st-Proposal-YJ">
    <w:name w:val="1st-Proposal-YJ"/>
    <w:basedOn w:val="a"/>
    <w:qFormat/>
    <w:rsid w:val="002247C2"/>
    <w:pPr>
      <w:numPr>
        <w:numId w:val="18"/>
      </w:numPr>
      <w:snapToGrid w:val="0"/>
      <w:spacing w:beforeLines="50" w:before="50" w:afterLines="50" w:after="50" w:line="240" w:lineRule="auto"/>
      <w:jc w:val="both"/>
    </w:pPr>
    <w:rPr>
      <w:rFonts w:eastAsia="Times New Roman"/>
      <w:b/>
      <w:i/>
      <w:kern w:val="2"/>
      <w:lang w:val="en-US" w:eastAsia="zh-CN"/>
    </w:rPr>
  </w:style>
  <w:style w:type="paragraph" w:customStyle="1" w:styleId="2nd-proposal-YJ">
    <w:name w:val="2nd-proposal-YJ"/>
    <w:basedOn w:val="1st-Proposal-YJ"/>
    <w:qFormat/>
    <w:rsid w:val="002247C2"/>
    <w:pPr>
      <w:numPr>
        <w:ilvl w:val="1"/>
      </w:numPr>
      <w:adjustRightInd w:val="0"/>
    </w:pPr>
  </w:style>
  <w:style w:type="paragraph" w:customStyle="1" w:styleId="3nd-proposal-YJ">
    <w:name w:val="3nd-proposal-YJ"/>
    <w:basedOn w:val="2nd-proposal-YJ"/>
    <w:qFormat/>
    <w:rsid w:val="002247C2"/>
    <w:pPr>
      <w:numPr>
        <w:ilvl w:val="2"/>
      </w:numPr>
    </w:pPr>
  </w:style>
  <w:style w:type="paragraph" w:styleId="af0">
    <w:name w:val="caption"/>
    <w:basedOn w:val="a"/>
    <w:next w:val="a"/>
    <w:qFormat/>
    <w:rsid w:val="00711F30"/>
    <w:pPr>
      <w:widowControl w:val="0"/>
      <w:overflowPunct w:val="0"/>
      <w:autoSpaceDE w:val="0"/>
      <w:autoSpaceDN w:val="0"/>
      <w:adjustRightInd w:val="0"/>
      <w:spacing w:line="360" w:lineRule="atLeast"/>
      <w:jc w:val="both"/>
      <w:textAlignment w:val="baseline"/>
    </w:pPr>
    <w:rPr>
      <w:rFonts w:eastAsia="굴림"/>
      <w:b/>
      <w:bCs/>
      <w:lang w:val="en-US" w:eastAsia="ja-JP"/>
    </w:rPr>
  </w:style>
  <w:style w:type="character" w:customStyle="1" w:styleId="8Char">
    <w:name w:val="제목 8 Char"/>
    <w:basedOn w:val="a0"/>
    <w:link w:val="8"/>
    <w:rsid w:val="000F6F79"/>
    <w:rPr>
      <w:rFonts w:ascii="Times New Roman" w:eastAsia="바탕" w:hAnsi="Times New Roman"/>
      <w:i/>
      <w:iCs/>
      <w:sz w:val="24"/>
      <w:szCs w:val="24"/>
      <w:lang w:val="en-GB" w:eastAsia="x-none"/>
    </w:rPr>
  </w:style>
  <w:style w:type="character" w:customStyle="1" w:styleId="9Char">
    <w:name w:val="제목 9 Char"/>
    <w:basedOn w:val="a0"/>
    <w:link w:val="9"/>
    <w:rsid w:val="000F6F79"/>
    <w:rPr>
      <w:rFonts w:ascii="Arial" w:eastAsia="바탕" w:hAnsi="Arial"/>
      <w:sz w:val="22"/>
      <w:szCs w:val="22"/>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6554749">
      <w:bodyDiv w:val="1"/>
      <w:marLeft w:val="0"/>
      <w:marRight w:val="0"/>
      <w:marTop w:val="0"/>
      <w:marBottom w:val="0"/>
      <w:divBdr>
        <w:top w:val="none" w:sz="0" w:space="0" w:color="auto"/>
        <w:left w:val="none" w:sz="0" w:space="0" w:color="auto"/>
        <w:bottom w:val="none" w:sz="0" w:space="0" w:color="auto"/>
        <w:right w:val="none" w:sz="0" w:space="0" w:color="auto"/>
      </w:divBdr>
    </w:div>
    <w:div w:id="462815595">
      <w:bodyDiv w:val="1"/>
      <w:marLeft w:val="0"/>
      <w:marRight w:val="0"/>
      <w:marTop w:val="0"/>
      <w:marBottom w:val="0"/>
      <w:divBdr>
        <w:top w:val="none" w:sz="0" w:space="0" w:color="auto"/>
        <w:left w:val="none" w:sz="0" w:space="0" w:color="auto"/>
        <w:bottom w:val="none" w:sz="0" w:space="0" w:color="auto"/>
        <w:right w:val="none" w:sz="0" w:space="0" w:color="auto"/>
      </w:divBdr>
    </w:div>
    <w:div w:id="634140600">
      <w:bodyDiv w:val="1"/>
      <w:marLeft w:val="0"/>
      <w:marRight w:val="0"/>
      <w:marTop w:val="0"/>
      <w:marBottom w:val="0"/>
      <w:divBdr>
        <w:top w:val="none" w:sz="0" w:space="0" w:color="auto"/>
        <w:left w:val="none" w:sz="0" w:space="0" w:color="auto"/>
        <w:bottom w:val="none" w:sz="0" w:space="0" w:color="auto"/>
        <w:right w:val="none" w:sz="0" w:space="0" w:color="auto"/>
      </w:divBdr>
    </w:div>
    <w:div w:id="673847220">
      <w:bodyDiv w:val="1"/>
      <w:marLeft w:val="0"/>
      <w:marRight w:val="0"/>
      <w:marTop w:val="0"/>
      <w:marBottom w:val="0"/>
      <w:divBdr>
        <w:top w:val="none" w:sz="0" w:space="0" w:color="auto"/>
        <w:left w:val="none" w:sz="0" w:space="0" w:color="auto"/>
        <w:bottom w:val="none" w:sz="0" w:space="0" w:color="auto"/>
        <w:right w:val="none" w:sz="0" w:space="0" w:color="auto"/>
      </w:divBdr>
    </w:div>
    <w:div w:id="1012103008">
      <w:bodyDiv w:val="1"/>
      <w:marLeft w:val="0"/>
      <w:marRight w:val="0"/>
      <w:marTop w:val="0"/>
      <w:marBottom w:val="0"/>
      <w:divBdr>
        <w:top w:val="none" w:sz="0" w:space="0" w:color="auto"/>
        <w:left w:val="none" w:sz="0" w:space="0" w:color="auto"/>
        <w:bottom w:val="none" w:sz="0" w:space="0" w:color="auto"/>
        <w:right w:val="none" w:sz="0" w:space="0" w:color="auto"/>
      </w:divBdr>
    </w:div>
    <w:div w:id="1279213748">
      <w:bodyDiv w:val="1"/>
      <w:marLeft w:val="0"/>
      <w:marRight w:val="0"/>
      <w:marTop w:val="0"/>
      <w:marBottom w:val="0"/>
      <w:divBdr>
        <w:top w:val="none" w:sz="0" w:space="0" w:color="auto"/>
        <w:left w:val="none" w:sz="0" w:space="0" w:color="auto"/>
        <w:bottom w:val="none" w:sz="0" w:space="0" w:color="auto"/>
        <w:right w:val="none" w:sz="0" w:space="0" w:color="auto"/>
      </w:divBdr>
    </w:div>
    <w:div w:id="1334723268">
      <w:bodyDiv w:val="1"/>
      <w:marLeft w:val="0"/>
      <w:marRight w:val="0"/>
      <w:marTop w:val="0"/>
      <w:marBottom w:val="0"/>
      <w:divBdr>
        <w:top w:val="none" w:sz="0" w:space="0" w:color="auto"/>
        <w:left w:val="none" w:sz="0" w:space="0" w:color="auto"/>
        <w:bottom w:val="none" w:sz="0" w:space="0" w:color="auto"/>
        <w:right w:val="none" w:sz="0" w:space="0" w:color="auto"/>
      </w:divBdr>
    </w:div>
    <w:div w:id="1426532830">
      <w:bodyDiv w:val="1"/>
      <w:marLeft w:val="0"/>
      <w:marRight w:val="0"/>
      <w:marTop w:val="0"/>
      <w:marBottom w:val="0"/>
      <w:divBdr>
        <w:top w:val="none" w:sz="0" w:space="0" w:color="auto"/>
        <w:left w:val="none" w:sz="0" w:space="0" w:color="auto"/>
        <w:bottom w:val="none" w:sz="0" w:space="0" w:color="auto"/>
        <w:right w:val="none" w:sz="0" w:space="0" w:color="auto"/>
      </w:divBdr>
    </w:div>
    <w:div w:id="1603293594">
      <w:bodyDiv w:val="1"/>
      <w:marLeft w:val="0"/>
      <w:marRight w:val="0"/>
      <w:marTop w:val="0"/>
      <w:marBottom w:val="0"/>
      <w:divBdr>
        <w:top w:val="none" w:sz="0" w:space="0" w:color="auto"/>
        <w:left w:val="none" w:sz="0" w:space="0" w:color="auto"/>
        <w:bottom w:val="none" w:sz="0" w:space="0" w:color="auto"/>
        <w:right w:val="none" w:sz="0" w:space="0" w:color="auto"/>
      </w:divBdr>
    </w:div>
    <w:div w:id="1677999508">
      <w:bodyDiv w:val="1"/>
      <w:marLeft w:val="0"/>
      <w:marRight w:val="0"/>
      <w:marTop w:val="0"/>
      <w:marBottom w:val="0"/>
      <w:divBdr>
        <w:top w:val="none" w:sz="0" w:space="0" w:color="auto"/>
        <w:left w:val="none" w:sz="0" w:space="0" w:color="auto"/>
        <w:bottom w:val="none" w:sz="0" w:space="0" w:color="auto"/>
        <w:right w:val="none" w:sz="0" w:space="0" w:color="auto"/>
      </w:divBdr>
    </w:div>
    <w:div w:id="172579044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___1.vsdx"/><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package" Target="embeddings/Microsoft_Visio____.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___2.vsdx"/></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9FBBC23-DF56-4988-B868-D18D2764FC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10</Pages>
  <Words>3456</Words>
  <Characters>19705</Characters>
  <Application>Microsoft Office Word</Application>
  <DocSecurity>0</DocSecurity>
  <Lines>164</Lines>
  <Paragraphs>46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23115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SeungJune Yi</dc:creator>
  <cp:keywords/>
  <dc:description/>
  <cp:lastModifiedBy>LGE (Hanul)</cp:lastModifiedBy>
  <cp:revision>2</cp:revision>
  <dcterms:created xsi:type="dcterms:W3CDTF">2024-02-19T09:18:00Z</dcterms:created>
  <dcterms:modified xsi:type="dcterms:W3CDTF">2024-02-19T09:18:00Z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2052-10.8.2.7027</vt:lpwstr>
  </property>
</Properties>
</file>